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1056CC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8729EE" w:rsidRPr="008729EE">
        <w:rPr>
          <w:b/>
          <w:noProof/>
          <w:sz w:val="24"/>
        </w:rPr>
        <w:t>C4-195</w:t>
      </w:r>
      <w:r w:rsidR="001316AD">
        <w:rPr>
          <w:b/>
          <w:noProof/>
          <w:sz w:val="24"/>
        </w:rPr>
        <w:t>381</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49F8530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EC6743">
              <w:rPr>
                <w:b/>
                <w:noProof/>
                <w:sz w:val="28"/>
              </w:rPr>
              <w:t>10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F43333B" w:rsidR="001E41F3" w:rsidRPr="00410371" w:rsidRDefault="008729EE" w:rsidP="00547111">
            <w:pPr>
              <w:pStyle w:val="CRCoverPage"/>
              <w:spacing w:after="0"/>
              <w:rPr>
                <w:noProof/>
              </w:rPr>
            </w:pPr>
            <w:r>
              <w:rPr>
                <w:b/>
                <w:noProof/>
                <w:sz w:val="28"/>
              </w:rPr>
              <w:t>0255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57645257" w:rsidR="001E41F3" w:rsidRPr="00410371" w:rsidRDefault="001316AD"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81B53EB" w:rsidR="001E41F3" w:rsidRDefault="008D7EDA">
            <w:pPr>
              <w:pStyle w:val="CRCoverPage"/>
              <w:spacing w:after="0"/>
              <w:ind w:left="100"/>
              <w:rPr>
                <w:noProof/>
              </w:rPr>
            </w:pPr>
            <w:r>
              <w:rPr>
                <w:noProof/>
              </w:rPr>
              <w:t xml:space="preserve">Support of </w:t>
            </w:r>
            <w:r w:rsidR="0014506F">
              <w:rPr>
                <w:noProof/>
              </w:rPr>
              <w:t>different priorities</w:t>
            </w:r>
            <w:r>
              <w:rPr>
                <w:noProof/>
              </w:rPr>
              <w:t xml:space="preserve"> in SMF/UPF profiles for different TAIs</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4CB2B874" w:rsidR="001E41F3" w:rsidRDefault="003052A6">
            <w:pPr>
              <w:pStyle w:val="CRCoverPage"/>
              <w:spacing w:after="0"/>
              <w:rPr>
                <w:b/>
                <w:i/>
                <w:noProof/>
                <w:sz w:val="8"/>
                <w:szCs w:val="8"/>
              </w:rPr>
            </w:pPr>
            <w:r>
              <w:rPr>
                <w:b/>
                <w:i/>
                <w:noProof/>
                <w:sz w:val="8"/>
                <w:szCs w:val="8"/>
              </w:rPr>
              <w:t>Ns</w:t>
            </w: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rsidRPr="00D162F7"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0A627F55" w:rsidR="001E41F3" w:rsidRPr="00D162F7" w:rsidRDefault="00C64CC3">
            <w:pPr>
              <w:pStyle w:val="CRCoverPage"/>
              <w:spacing w:after="0"/>
              <w:ind w:left="100"/>
              <w:rPr>
                <w:noProof/>
                <w:lang w:val="fr-FR"/>
              </w:rPr>
            </w:pPr>
            <w:r w:rsidRPr="00D162F7">
              <w:rPr>
                <w:noProof/>
                <w:lang w:val="fr-FR"/>
              </w:rPr>
              <w:t>Nokia, Nokia Shanghai Bell</w:t>
            </w:r>
            <w:r w:rsidR="00212519" w:rsidRPr="00D162F7">
              <w:rPr>
                <w:noProof/>
                <w:lang w:val="fr-FR"/>
              </w:rPr>
              <w:t>, T-Mobile USA</w:t>
            </w:r>
            <w:r w:rsidR="00D162F7" w:rsidRPr="00D162F7">
              <w:rPr>
                <w:noProof/>
                <w:lang w:val="fr-FR"/>
              </w:rPr>
              <w:t>, Ci</w:t>
            </w:r>
            <w:r w:rsidR="00D162F7">
              <w:rPr>
                <w:noProof/>
                <w:lang w:val="fr-FR"/>
              </w:rPr>
              <w:t>sco</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BAC3A72" w:rsidR="001E41F3" w:rsidRDefault="00EC6743">
            <w:pPr>
              <w:pStyle w:val="CRCoverPage"/>
              <w:spacing w:after="0"/>
              <w:ind w:left="100"/>
              <w:rPr>
                <w:noProof/>
              </w:rPr>
            </w:pPr>
            <w:r>
              <w:rPr>
                <w:noProof/>
              </w:rPr>
              <w:t>SBIProtoc16</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C90656" w:rsidR="001E41F3" w:rsidRDefault="00EC674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8A076" w14:textId="6C2EA724" w:rsidR="00CC4983" w:rsidRDefault="00F42714" w:rsidP="00331470">
            <w:pPr>
              <w:pStyle w:val="CRCoverPage"/>
              <w:spacing w:after="0"/>
              <w:ind w:left="100"/>
              <w:rPr>
                <w:noProof/>
              </w:rPr>
            </w:pPr>
            <w:r>
              <w:rPr>
                <w:noProof/>
              </w:rPr>
              <w:t xml:space="preserve">Operators </w:t>
            </w:r>
            <w:r w:rsidR="00E45F89">
              <w:rPr>
                <w:noProof/>
              </w:rPr>
              <w:t>request</w:t>
            </w:r>
            <w:r w:rsidR="00C42252">
              <w:rPr>
                <w:noProof/>
              </w:rPr>
              <w:t xml:space="preserve"> to</w:t>
            </w:r>
            <w:r>
              <w:rPr>
                <w:noProof/>
              </w:rPr>
              <w:t xml:space="preserve"> be able to </w:t>
            </w:r>
            <w:r w:rsidR="008D7EDA">
              <w:rPr>
                <w:noProof/>
              </w:rPr>
              <w:t xml:space="preserve">provision different priorities in an SMF and UPF profile for different TAIs, to be able to </w:t>
            </w:r>
            <w:r>
              <w:rPr>
                <w:noProof/>
              </w:rPr>
              <w:t>preferentially select specific SMFs or UPFs based on the user's location, i.e. TAI. This behaviour is possible in EPC where DNS can be set up with different priorities for SGWs on a per TAI basis.</w:t>
            </w:r>
          </w:p>
          <w:p w14:paraId="168A0389" w14:textId="47B66594" w:rsidR="00F42714" w:rsidRDefault="00F42714" w:rsidP="00331470">
            <w:pPr>
              <w:pStyle w:val="CRCoverPage"/>
              <w:spacing w:after="0"/>
              <w:ind w:left="100"/>
              <w:rPr>
                <w:noProof/>
              </w:rPr>
            </w:pPr>
          </w:p>
          <w:p w14:paraId="239AE174" w14:textId="766BF7B5" w:rsidR="00F42714" w:rsidRDefault="00F42714" w:rsidP="00331470">
            <w:pPr>
              <w:pStyle w:val="CRCoverPage"/>
              <w:spacing w:after="0"/>
              <w:ind w:left="100"/>
              <w:rPr>
                <w:noProof/>
              </w:rPr>
            </w:pPr>
            <w:r>
              <w:rPr>
                <w:noProof/>
              </w:rPr>
              <w:t xml:space="preserve">The current structure of the NFProfile does not enable to support this efficiently: </w:t>
            </w:r>
          </w:p>
          <w:p w14:paraId="270AE17A" w14:textId="77777777" w:rsidR="009108EC" w:rsidRDefault="009108EC" w:rsidP="00331470">
            <w:pPr>
              <w:pStyle w:val="CRCoverPage"/>
              <w:spacing w:after="0"/>
              <w:ind w:left="100"/>
              <w:rPr>
                <w:noProof/>
              </w:rPr>
            </w:pPr>
          </w:p>
          <w:p w14:paraId="4FBB8EE0" w14:textId="77777777" w:rsidR="00D26D4D" w:rsidRDefault="00F42714" w:rsidP="00694B75">
            <w:pPr>
              <w:pStyle w:val="CRCoverPage"/>
              <w:numPr>
                <w:ilvl w:val="0"/>
                <w:numId w:val="6"/>
              </w:numPr>
              <w:spacing w:after="0"/>
            </w:pPr>
            <w:r>
              <w:rPr>
                <w:noProof/>
              </w:rPr>
              <w:t>the NFProfile contains only one priority attribute</w:t>
            </w:r>
            <w:r w:rsidR="009108EC">
              <w:rPr>
                <w:noProof/>
              </w:rPr>
              <w:t>.</w:t>
            </w:r>
          </w:p>
          <w:p w14:paraId="6670242C" w14:textId="77777777" w:rsidR="00D26D4D" w:rsidRDefault="00D26D4D" w:rsidP="00D26D4D">
            <w:pPr>
              <w:pStyle w:val="CRCoverPage"/>
              <w:spacing w:after="0"/>
              <w:ind w:left="820"/>
            </w:pPr>
          </w:p>
          <w:p w14:paraId="2FD3911C" w14:textId="02CE6CE5" w:rsidR="00C05F40" w:rsidRDefault="00D26D4D" w:rsidP="00694B75">
            <w:pPr>
              <w:pStyle w:val="CRCoverPage"/>
              <w:numPr>
                <w:ilvl w:val="0"/>
                <w:numId w:val="6"/>
              </w:numPr>
              <w:spacing w:after="0"/>
            </w:pPr>
            <w:r>
              <w:t>solution relying on provisioning TAIs priorities with the preferred SMF/UPF Instance IDs outside of the original NF Profile requires a high maintenance effort</w:t>
            </w:r>
            <w:r w:rsidR="00694B75">
              <w:t>.</w:t>
            </w:r>
          </w:p>
          <w:p w14:paraId="006E5B2D" w14:textId="77777777" w:rsidR="00D26D4D" w:rsidRDefault="00D26D4D" w:rsidP="00C05F40">
            <w:pPr>
              <w:pStyle w:val="CRCoverPage"/>
              <w:spacing w:after="0"/>
              <w:ind w:left="820"/>
              <w:rPr>
                <w:noProof/>
              </w:rPr>
            </w:pPr>
          </w:p>
          <w:p w14:paraId="423FB88A" w14:textId="3BD16325" w:rsidR="00915836" w:rsidRDefault="00D26D4D" w:rsidP="00C05F40">
            <w:pPr>
              <w:pStyle w:val="CRCoverPage"/>
              <w:numPr>
                <w:ilvl w:val="0"/>
                <w:numId w:val="6"/>
              </w:numPr>
              <w:spacing w:after="0"/>
              <w:rPr>
                <w:noProof/>
              </w:rPr>
            </w:pPr>
            <w:r>
              <w:t>cached NRF responses cannot be used generically for any subsequent request targeting a different TAI</w:t>
            </w:r>
            <w:r w:rsidR="009108EC">
              <w:rPr>
                <w:noProof/>
              </w:rPr>
              <w:t>,</w:t>
            </w:r>
            <w:r w:rsidR="00F42714">
              <w:rPr>
                <w:noProof/>
              </w:rPr>
              <w:t xml:space="preserve"> </w:t>
            </w:r>
            <w:r w:rsidR="00C05F40">
              <w:rPr>
                <w:noProof/>
              </w:rPr>
              <w:t xml:space="preserve">when the operator wishes to assign different priorities </w:t>
            </w:r>
            <w:r w:rsidR="009108EC">
              <w:rPr>
                <w:noProof/>
              </w:rPr>
              <w:t>for SMF and UPF for different TAIs</w:t>
            </w:r>
            <w:r w:rsidR="00C05F40">
              <w:rPr>
                <w:noProof/>
              </w:rPr>
              <w:t xml:space="preserve">. </w:t>
            </w:r>
            <w:r w:rsidR="00F42714">
              <w:rPr>
                <w:noProof/>
              </w:rPr>
              <w:t xml:space="preserve"> </w:t>
            </w:r>
          </w:p>
          <w:p w14:paraId="369CE5F0" w14:textId="1D041FAC" w:rsidR="00C05F40" w:rsidRDefault="00C05F40" w:rsidP="00C05F40">
            <w:pPr>
              <w:pStyle w:val="CRCoverPage"/>
              <w:spacing w:after="0"/>
              <w:ind w:left="82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625E5673" w:rsidR="00331470" w:rsidRPr="00331470" w:rsidRDefault="00FD4F3F" w:rsidP="00331470">
            <w:pPr>
              <w:pStyle w:val="CRCoverPage"/>
              <w:spacing w:after="0"/>
              <w:ind w:left="100"/>
              <w:rPr>
                <w:rFonts w:cs="Arial"/>
                <w:szCs w:val="18"/>
              </w:rPr>
            </w:pPr>
            <w:r>
              <w:rPr>
                <w:lang w:val="en-US"/>
              </w:rPr>
              <w:t xml:space="preserve">A new priority attribute is added in the </w:t>
            </w:r>
            <w:proofErr w:type="spellStart"/>
            <w:r>
              <w:rPr>
                <w:lang w:val="en-US"/>
              </w:rPr>
              <w:t>SmfInfo</w:t>
            </w:r>
            <w:proofErr w:type="spellEnd"/>
            <w:r>
              <w:rPr>
                <w:lang w:val="en-US"/>
              </w:rPr>
              <w:t xml:space="preserve"> and </w:t>
            </w:r>
            <w:proofErr w:type="spellStart"/>
            <w:r>
              <w:rPr>
                <w:lang w:val="en-US"/>
              </w:rPr>
              <w:t>UpfInfo</w:t>
            </w:r>
            <w:proofErr w:type="spellEnd"/>
            <w:r>
              <w:rPr>
                <w:lang w:val="en-US"/>
              </w:rPr>
              <w:t xml:space="preserve"> data types to enable the discovery and selection of SMF and UPF based on </w:t>
            </w:r>
            <w:r w:rsidR="00401585">
              <w:rPr>
                <w:lang w:val="en-US"/>
              </w:rPr>
              <w:t xml:space="preserve">the </w:t>
            </w:r>
            <w:r>
              <w:rPr>
                <w:lang w:val="en-US"/>
              </w:rPr>
              <w:t xml:space="preserve">relative priorities registered by candidate SMFs and UPFs in different </w:t>
            </w:r>
            <w:proofErr w:type="spellStart"/>
            <w:r>
              <w:rPr>
                <w:lang w:val="en-US"/>
              </w:rPr>
              <w:t>smfInfo</w:t>
            </w:r>
            <w:proofErr w:type="spellEnd"/>
            <w:r>
              <w:rPr>
                <w:lang w:val="en-US"/>
              </w:rPr>
              <w:t xml:space="preserve"> or </w:t>
            </w:r>
            <w:proofErr w:type="spellStart"/>
            <w:r>
              <w:rPr>
                <w:lang w:val="en-US"/>
              </w:rPr>
              <w:t>upfinfo</w:t>
            </w:r>
            <w:proofErr w:type="spellEnd"/>
            <w:r>
              <w:rPr>
                <w:lang w:val="en-US"/>
              </w:rPr>
              <w:t xml:space="preserve"> entries</w:t>
            </w:r>
            <w:r w:rsidR="00401585">
              <w:rPr>
                <w:lang w:val="en-US"/>
              </w:rPr>
              <w:t xml:space="preserve"> with different TAIs list</w:t>
            </w:r>
            <w:r>
              <w:rPr>
                <w:lang w:val="en-US"/>
              </w:rPr>
              <w:t xml:space="preserve">. </w:t>
            </w:r>
          </w:p>
          <w:p w14:paraId="565D7097" w14:textId="7E860C96" w:rsidR="00447332" w:rsidRDefault="00447332" w:rsidP="00FD4F3F">
            <w:pPr>
              <w:pStyle w:val="CRCoverPage"/>
              <w:spacing w:after="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6476449" w:rsidR="001E41F3" w:rsidRDefault="00371143">
            <w:pPr>
              <w:pStyle w:val="CRCoverPage"/>
              <w:spacing w:after="0"/>
              <w:ind w:left="100"/>
              <w:rPr>
                <w:noProof/>
              </w:rPr>
            </w:pPr>
            <w:r>
              <w:rPr>
                <w:noProof/>
              </w:rPr>
              <w:t>5GC does not support efficient means to discover and select SMF and UPF based on TAI, like supported in EPC.</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773F0BA" w:rsidR="001E41F3" w:rsidRDefault="00D633A7">
            <w:pPr>
              <w:pStyle w:val="CRCoverPage"/>
              <w:spacing w:after="0"/>
              <w:ind w:left="100"/>
              <w:rPr>
                <w:noProof/>
              </w:rPr>
            </w:pPr>
            <w:r>
              <w:rPr>
                <w:noProof/>
              </w:rPr>
              <w:t>6.1.6.2.2, 6.1.6.2.12, 6.1.6.2.13, 6.2.6.2.3, A.2</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96F8D5" w:rsidR="001E41F3" w:rsidRDefault="003255B0">
            <w:pPr>
              <w:pStyle w:val="CRCoverPage"/>
              <w:spacing w:after="0"/>
              <w:ind w:left="100"/>
              <w:rPr>
                <w:noProof/>
              </w:rPr>
            </w:pPr>
            <w:r>
              <w:rPr>
                <w:noProof/>
              </w:rPr>
              <w:t xml:space="preserve">This CR introduce </w:t>
            </w:r>
            <w:r w:rsidR="00EC6743">
              <w:rPr>
                <w:noProof/>
              </w:rPr>
              <w:t>backward compatible new features</w:t>
            </w:r>
            <w:r>
              <w:rPr>
                <w:noProof/>
              </w:rPr>
              <w:t xml:space="preserve"> to the OpenAPI specification file</w:t>
            </w:r>
            <w:r w:rsidR="0061129A">
              <w:rPr>
                <w:noProof/>
              </w:rPr>
              <w:t xml:space="preserve"> of </w:t>
            </w:r>
            <w:r w:rsidR="00EC6743">
              <w:rPr>
                <w:noProof/>
              </w:rPr>
              <w:t xml:space="preserve">the </w:t>
            </w:r>
            <w:proofErr w:type="spellStart"/>
            <w:r w:rsidR="0061129A">
              <w:t>NFManagement</w:t>
            </w:r>
            <w:proofErr w:type="spellEnd"/>
            <w:r w:rsidR="0061129A">
              <w:t xml:space="preserve"> and </w:t>
            </w:r>
            <w:proofErr w:type="spellStart"/>
            <w:r w:rsidR="0061129A">
              <w:t>NFDiscovery</w:t>
            </w:r>
            <w:proofErr w:type="spellEnd"/>
            <w:r w:rsidR="0061129A">
              <w:t xml:space="preserve"> </w:t>
            </w:r>
            <w:r w:rsidR="00EC6743">
              <w:rPr>
                <w:noProof/>
              </w:rPr>
              <w:t>APIs</w:t>
            </w:r>
            <w:r w:rsidR="0061129A">
              <w:rPr>
                <w:noProof/>
              </w:rPr>
              <w:t xml:space="preserve">. </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0C7826" w14:textId="77777777" w:rsidR="0061129A" w:rsidRPr="002857AD" w:rsidRDefault="0061129A" w:rsidP="0061129A">
      <w:pPr>
        <w:pStyle w:val="Heading5"/>
      </w:pPr>
      <w:bookmarkStart w:id="2" w:name="_Toc20133432"/>
      <w:bookmarkStart w:id="3" w:name="_Toc20130940"/>
      <w:bookmarkStart w:id="4" w:name="_Toc19777452"/>
      <w:bookmarkStart w:id="5" w:name="_Toc19777483"/>
      <w:r w:rsidRPr="002857AD">
        <w:lastRenderedPageBreak/>
        <w:t>6.1.6.2.2</w:t>
      </w:r>
      <w:r w:rsidRPr="002857AD">
        <w:tab/>
        <w:t xml:space="preserve">Type: </w:t>
      </w:r>
      <w:proofErr w:type="spellStart"/>
      <w:r w:rsidRPr="002857AD">
        <w:t>NFProfile</w:t>
      </w:r>
      <w:bookmarkEnd w:id="2"/>
      <w:proofErr w:type="spellEnd"/>
    </w:p>
    <w:p w14:paraId="7E6A25F7" w14:textId="77777777" w:rsidR="0061129A" w:rsidRPr="002857AD" w:rsidRDefault="0061129A" w:rsidP="0061129A">
      <w:pPr>
        <w:pStyle w:val="TH"/>
      </w:pPr>
      <w:bookmarkStart w:id="6" w:name="_Hlk2598980"/>
      <w:r w:rsidRPr="002857AD">
        <w:rPr>
          <w:noProof/>
        </w:rPr>
        <w:t>Table </w:t>
      </w:r>
      <w:r w:rsidRPr="002857AD">
        <w:t>6.1.6.2.2-1</w:t>
      </w:r>
      <w:bookmarkEnd w:id="6"/>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3003AF8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3F5E9B" w14:textId="77777777" w:rsidR="0061129A" w:rsidRPr="002857AD" w:rsidRDefault="0061129A" w:rsidP="00FD4F3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1D2D1D"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86BFB"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349BD"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08B10"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697BB75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8713877" w14:textId="77777777" w:rsidR="0061129A" w:rsidRPr="002857AD" w:rsidRDefault="0061129A" w:rsidP="00FD4F3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A8FFB15" w14:textId="77777777" w:rsidR="0061129A" w:rsidRPr="002857AD" w:rsidRDefault="0061129A" w:rsidP="00FD4F3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A023E8"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A8E3580"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CA74E82" w14:textId="77777777" w:rsidR="0061129A" w:rsidRPr="002857AD" w:rsidRDefault="0061129A" w:rsidP="00FD4F3F">
            <w:pPr>
              <w:pStyle w:val="TAL"/>
              <w:rPr>
                <w:rFonts w:cs="Arial"/>
                <w:szCs w:val="18"/>
              </w:rPr>
            </w:pPr>
            <w:r w:rsidRPr="002857AD">
              <w:rPr>
                <w:rFonts w:cs="Arial"/>
                <w:szCs w:val="18"/>
              </w:rPr>
              <w:t>Unique identity of the NF Instance.</w:t>
            </w:r>
          </w:p>
        </w:tc>
      </w:tr>
      <w:tr w:rsidR="0061129A" w:rsidRPr="002857AD" w14:paraId="016AE92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A35E7B6" w14:textId="77777777" w:rsidR="0061129A" w:rsidRPr="002857AD" w:rsidRDefault="0061129A" w:rsidP="00FD4F3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07202A" w14:textId="77777777" w:rsidR="0061129A" w:rsidRPr="002857AD" w:rsidRDefault="0061129A" w:rsidP="00FD4F3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969A613"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515174B"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52B83C4" w14:textId="77777777" w:rsidR="0061129A" w:rsidRPr="002857AD" w:rsidRDefault="0061129A" w:rsidP="00FD4F3F">
            <w:pPr>
              <w:pStyle w:val="TAL"/>
              <w:rPr>
                <w:rFonts w:cs="Arial"/>
                <w:szCs w:val="18"/>
              </w:rPr>
            </w:pPr>
            <w:r w:rsidRPr="002857AD">
              <w:rPr>
                <w:rFonts w:cs="Arial"/>
                <w:szCs w:val="18"/>
              </w:rPr>
              <w:t>Type of Network Function</w:t>
            </w:r>
          </w:p>
        </w:tc>
      </w:tr>
      <w:tr w:rsidR="0061129A" w:rsidRPr="002857AD" w14:paraId="7E10FC5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D7EFC57" w14:textId="77777777" w:rsidR="0061129A" w:rsidRPr="002857AD" w:rsidRDefault="0061129A" w:rsidP="00FD4F3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BA395E3" w14:textId="77777777" w:rsidR="0061129A" w:rsidRPr="002857AD" w:rsidRDefault="0061129A" w:rsidP="00FD4F3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B9E348"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51155F"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4ADE402" w14:textId="77777777" w:rsidR="0061129A" w:rsidRPr="002857AD" w:rsidRDefault="0061129A" w:rsidP="00FD4F3F">
            <w:pPr>
              <w:pStyle w:val="TAL"/>
              <w:rPr>
                <w:rFonts w:cs="Arial"/>
                <w:szCs w:val="18"/>
              </w:rPr>
            </w:pPr>
            <w:r w:rsidRPr="002857AD">
              <w:rPr>
                <w:rFonts w:cs="Arial"/>
                <w:szCs w:val="18"/>
              </w:rPr>
              <w:t>Status of the NF Instance (NOTE 5)</w:t>
            </w:r>
          </w:p>
        </w:tc>
      </w:tr>
      <w:tr w:rsidR="0061129A" w:rsidRPr="002857AD" w14:paraId="092CBCF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AE5B3E" w14:textId="77777777" w:rsidR="0061129A" w:rsidRPr="002857AD" w:rsidRDefault="0061129A" w:rsidP="00FD4F3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EF433F" w14:textId="77777777" w:rsidR="0061129A" w:rsidRPr="002857AD" w:rsidRDefault="0061129A" w:rsidP="00FD4F3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F3AD1E"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51AAA" w14:textId="77777777" w:rsidR="0061129A" w:rsidRPr="002857AD" w:rsidRDefault="0061129A" w:rsidP="00FD4F3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1C992A" w14:textId="77777777" w:rsidR="0061129A" w:rsidRPr="002857AD" w:rsidRDefault="0061129A" w:rsidP="00FD4F3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61129A" w:rsidRPr="002857AD" w14:paraId="2FC14BB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595DD8" w14:textId="77777777" w:rsidR="0061129A" w:rsidRPr="002857AD" w:rsidRDefault="0061129A" w:rsidP="00FD4F3F">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371D759" w14:textId="77777777" w:rsidR="0061129A" w:rsidRPr="002857AD" w:rsidRDefault="0061129A" w:rsidP="00FD4F3F">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015F4DCC"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384421"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9A8898" w14:textId="77777777" w:rsidR="0061129A" w:rsidRPr="004F2837" w:rsidRDefault="0061129A" w:rsidP="00FD4F3F">
            <w:pPr>
              <w:pStyle w:val="TAL"/>
              <w:rPr>
                <w:rFonts w:cs="Arial"/>
                <w:szCs w:val="18"/>
                <w:lang w:eastAsia="zh-CN"/>
              </w:rPr>
            </w:pPr>
            <w:r w:rsidRPr="004F2837">
              <w:rPr>
                <w:rFonts w:cs="Arial"/>
                <w:szCs w:val="18"/>
              </w:rPr>
              <w:t>Time in seconds expected between 2 consecutive heart-beat messages from an NF Instance to the NRF.</w:t>
            </w:r>
          </w:p>
          <w:p w14:paraId="48771605" w14:textId="77777777" w:rsidR="0061129A" w:rsidRPr="004F2837" w:rsidRDefault="0061129A" w:rsidP="00FD4F3F">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B949FC0" w14:textId="77777777" w:rsidR="0061129A" w:rsidRPr="002857AD" w:rsidRDefault="0061129A" w:rsidP="00FD4F3F">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61129A" w:rsidRPr="002857AD" w14:paraId="2AAA650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58353F9" w14:textId="77777777" w:rsidR="0061129A" w:rsidRPr="002857AD" w:rsidRDefault="0061129A" w:rsidP="00FD4F3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947C8" w14:textId="77777777" w:rsidR="0061129A" w:rsidRPr="002857AD" w:rsidRDefault="0061129A" w:rsidP="00FD4F3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8392B5"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9FF56E"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2F976856" w14:textId="77777777" w:rsidR="0061129A" w:rsidRDefault="0061129A" w:rsidP="00FD4F3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5E8A69E1" w14:textId="77777777" w:rsidR="0061129A" w:rsidRDefault="0061129A" w:rsidP="00FD4F3F">
            <w:pPr>
              <w:pStyle w:val="TAL"/>
              <w:rPr>
                <w:rFonts w:cs="Arial"/>
                <w:szCs w:val="18"/>
              </w:rPr>
            </w:pPr>
            <w:r>
              <w:rPr>
                <w:rFonts w:cs="Arial"/>
                <w:szCs w:val="18"/>
              </w:rPr>
              <w:t>This IE shall be present if this information is available for the NF.</w:t>
            </w:r>
          </w:p>
          <w:p w14:paraId="7F0CD73E" w14:textId="77777777" w:rsidR="0061129A" w:rsidRPr="002857AD" w:rsidRDefault="0061129A" w:rsidP="00FD4F3F">
            <w:pPr>
              <w:pStyle w:val="TAL"/>
              <w:rPr>
                <w:rFonts w:cs="Arial"/>
                <w:szCs w:val="18"/>
              </w:rPr>
            </w:pPr>
            <w:r>
              <w:rPr>
                <w:rFonts w:cs="Arial"/>
                <w:szCs w:val="18"/>
              </w:rPr>
              <w:t>If not provided, PLMN ID(s) of the PLMN of the NRF are assumed for the NF.</w:t>
            </w:r>
          </w:p>
        </w:tc>
      </w:tr>
      <w:tr w:rsidR="0061129A" w:rsidRPr="002857AD" w14:paraId="68EB57A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5F3838E" w14:textId="77777777" w:rsidR="0061129A" w:rsidRPr="002857AD" w:rsidRDefault="0061129A" w:rsidP="00FD4F3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0AC4A3" w14:textId="77777777" w:rsidR="0061129A" w:rsidRDefault="0061129A" w:rsidP="00FD4F3F">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268A31" w14:textId="77777777" w:rsidR="0061129A"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03FA2"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FE60EC7" w14:textId="77777777" w:rsidR="0061129A" w:rsidRDefault="0061129A" w:rsidP="00FD4F3F">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17D1DBD6" w14:textId="77777777" w:rsidR="0061129A" w:rsidRPr="002857AD" w:rsidRDefault="0061129A" w:rsidP="00FD4F3F">
            <w:pPr>
              <w:pStyle w:val="TAL"/>
              <w:rPr>
                <w:rFonts w:cs="Arial"/>
                <w:szCs w:val="18"/>
              </w:rPr>
            </w:pPr>
            <w:r>
              <w:rPr>
                <w:rFonts w:cs="Arial"/>
                <w:szCs w:val="18"/>
              </w:rPr>
              <w:t xml:space="preserve">This IE shall be present if the NF pertains to one or more SNPNs. </w:t>
            </w:r>
          </w:p>
        </w:tc>
      </w:tr>
      <w:tr w:rsidR="0061129A" w:rsidRPr="002857AD" w14:paraId="6943465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78EF412" w14:textId="77777777" w:rsidR="0061129A" w:rsidRPr="002857AD" w:rsidRDefault="0061129A" w:rsidP="00FD4F3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2360BD0"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E700A0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3D4B65"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982128B" w14:textId="77777777" w:rsidR="0061129A" w:rsidRDefault="0061129A" w:rsidP="00FD4F3F">
            <w:pPr>
              <w:pStyle w:val="TAL"/>
              <w:rPr>
                <w:rFonts w:cs="Arial"/>
                <w:szCs w:val="18"/>
              </w:rPr>
            </w:pPr>
            <w:r w:rsidRPr="002857AD">
              <w:rPr>
                <w:rFonts w:cs="Arial"/>
                <w:szCs w:val="18"/>
              </w:rPr>
              <w:t>S-NSSAIs of the Network Function</w:t>
            </w:r>
            <w:r>
              <w:rPr>
                <w:rFonts w:cs="Arial"/>
                <w:szCs w:val="18"/>
              </w:rPr>
              <w:t>.</w:t>
            </w:r>
          </w:p>
          <w:p w14:paraId="1E0E48D2" w14:textId="77777777" w:rsidR="0061129A" w:rsidRDefault="0061129A" w:rsidP="00FD4F3F">
            <w:pPr>
              <w:pStyle w:val="TAL"/>
              <w:rPr>
                <w:rFonts w:cs="Arial"/>
                <w:szCs w:val="18"/>
              </w:rPr>
            </w:pPr>
            <w:r>
              <w:rPr>
                <w:rFonts w:cs="Arial"/>
                <w:szCs w:val="18"/>
              </w:rPr>
              <w:t>If not provided, the NF can serve any S-NSSAI.</w:t>
            </w:r>
          </w:p>
          <w:p w14:paraId="250C7077" w14:textId="77777777" w:rsidR="0061129A" w:rsidRPr="002857AD" w:rsidRDefault="0061129A" w:rsidP="00FD4F3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61129A" w:rsidRPr="002857AD" w14:paraId="44431DE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4EE71E3" w14:textId="77777777" w:rsidR="0061129A" w:rsidRPr="002857AD" w:rsidRDefault="0061129A" w:rsidP="00FD4F3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93FC16" w14:textId="77777777" w:rsidR="0061129A" w:rsidRPr="002857AD" w:rsidRDefault="0061129A" w:rsidP="00FD4F3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3AC409"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7F8AA0"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F5F19F" w14:textId="77777777" w:rsidR="0061129A" w:rsidRPr="002857AD" w:rsidRDefault="0061129A" w:rsidP="00FD4F3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61129A" w:rsidRPr="002857AD" w14:paraId="5D15CC7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DDF0926" w14:textId="77777777" w:rsidR="0061129A" w:rsidRPr="002857AD" w:rsidRDefault="0061129A" w:rsidP="00FD4F3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ED5AA"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07B2F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68E61A"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503469" w14:textId="77777777" w:rsidR="0061129A" w:rsidRDefault="0061129A" w:rsidP="00FD4F3F">
            <w:pPr>
              <w:pStyle w:val="TAL"/>
              <w:rPr>
                <w:rFonts w:cs="Arial"/>
                <w:szCs w:val="18"/>
              </w:rPr>
            </w:pPr>
            <w:r w:rsidRPr="002857AD">
              <w:rPr>
                <w:rFonts w:cs="Arial"/>
                <w:szCs w:val="18"/>
              </w:rPr>
              <w:t>NSI identities of the Network Function</w:t>
            </w:r>
            <w:r>
              <w:rPr>
                <w:rFonts w:cs="Arial"/>
                <w:szCs w:val="18"/>
              </w:rPr>
              <w:t>.</w:t>
            </w:r>
          </w:p>
          <w:p w14:paraId="7BF76620" w14:textId="77777777" w:rsidR="0061129A" w:rsidRPr="002857AD" w:rsidRDefault="0061129A" w:rsidP="00FD4F3F">
            <w:pPr>
              <w:pStyle w:val="TAL"/>
              <w:rPr>
                <w:rFonts w:cs="Arial"/>
                <w:szCs w:val="18"/>
              </w:rPr>
            </w:pPr>
            <w:r>
              <w:rPr>
                <w:rFonts w:cs="Arial"/>
                <w:szCs w:val="18"/>
              </w:rPr>
              <w:t>If not provided, the NF can serve any NSI.</w:t>
            </w:r>
          </w:p>
        </w:tc>
      </w:tr>
      <w:tr w:rsidR="0061129A" w:rsidRPr="002857AD" w14:paraId="530E355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852C2C9" w14:textId="77777777" w:rsidR="0061129A" w:rsidRPr="002857AD" w:rsidRDefault="0061129A" w:rsidP="00FD4F3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A0757AA"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BAC28A"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5C6014C"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2CA04B" w14:textId="77777777" w:rsidR="0061129A" w:rsidRPr="002857AD" w:rsidRDefault="0061129A" w:rsidP="00FD4F3F">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61129A" w:rsidRPr="002857AD" w14:paraId="48C353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321FBA3" w14:textId="77777777" w:rsidR="0061129A" w:rsidRPr="002857AD" w:rsidRDefault="0061129A" w:rsidP="00FD4F3F">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9BF87AA"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C44A5E"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C65C82D"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BD1986" w14:textId="77777777" w:rsidR="0061129A" w:rsidRDefault="0061129A" w:rsidP="00FD4F3F">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w:t>
            </w:r>
            <w:proofErr w:type="gramStart"/>
            <w:r w:rsidRPr="002857AD">
              <w:rPr>
                <w:rFonts w:cs="Arial"/>
                <w:szCs w:val="18"/>
              </w:rPr>
              <w:t xml:space="preserve">in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6C8905D7" w14:textId="77777777" w:rsidR="0061129A" w:rsidRDefault="0061129A" w:rsidP="00FD4F3F">
            <w:pPr>
              <w:pStyle w:val="TAL"/>
              <w:rPr>
                <w:rFonts w:cs="Arial"/>
                <w:szCs w:val="18"/>
              </w:rPr>
            </w:pPr>
          </w:p>
          <w:p w14:paraId="5FB1F2FA" w14:textId="77777777" w:rsidR="0061129A" w:rsidRPr="002857AD" w:rsidRDefault="0061129A" w:rsidP="00FD4F3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61129A" w:rsidRPr="002857AD" w14:paraId="0DBFC6F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879CB5C" w14:textId="77777777" w:rsidR="0061129A" w:rsidRPr="002857AD" w:rsidRDefault="0061129A" w:rsidP="00FD4F3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37B2F9C" w14:textId="77777777" w:rsidR="0061129A" w:rsidRPr="002857AD" w:rsidRDefault="0061129A" w:rsidP="00FD4F3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67DE4D6F"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4D8C6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0FB5D6" w14:textId="77777777" w:rsidR="0061129A" w:rsidRPr="002857AD" w:rsidRDefault="0061129A" w:rsidP="00FD4F3F">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61129A" w:rsidRPr="002857AD" w14:paraId="1861D5F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40745B" w14:textId="77777777" w:rsidR="0061129A" w:rsidRPr="002857AD" w:rsidRDefault="0061129A" w:rsidP="00FD4F3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70BC883E" w14:textId="77777777" w:rsidR="0061129A" w:rsidRPr="002857AD" w:rsidDel="00A14B4C" w:rsidRDefault="0061129A" w:rsidP="00FD4F3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0BC3B3C7" w14:textId="77777777" w:rsidR="0061129A" w:rsidRPr="002857AD" w:rsidDel="00A14B4C"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DD49981"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11DD42" w14:textId="77777777" w:rsidR="0061129A" w:rsidRPr="002857AD" w:rsidRDefault="0061129A" w:rsidP="00FD4F3F">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61129A" w:rsidRPr="002857AD" w14:paraId="65570B1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C5A25EA" w14:textId="77777777" w:rsidR="0061129A" w:rsidRPr="002857AD" w:rsidRDefault="0061129A" w:rsidP="00FD4F3F">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6D8343" w14:textId="77777777" w:rsidR="0061129A" w:rsidRPr="002857AD" w:rsidRDefault="0061129A" w:rsidP="00FD4F3F">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51618D"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8519C"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9FFC363" w14:textId="77777777" w:rsidR="0061129A" w:rsidRDefault="0061129A" w:rsidP="00FD4F3F">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53F76E3A" w14:textId="77777777" w:rsidR="0061129A" w:rsidRDefault="0061129A" w:rsidP="00FD4F3F">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564C88ED" w14:textId="77777777" w:rsidR="0061129A" w:rsidRDefault="0061129A" w:rsidP="00FD4F3F">
            <w:pPr>
              <w:pStyle w:val="TAL"/>
              <w:rPr>
                <w:rFonts w:cs="Arial"/>
                <w:szCs w:val="18"/>
              </w:rPr>
            </w:pPr>
          </w:p>
          <w:p w14:paraId="512DCE7A"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0934A22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7524DD9" w14:textId="77777777" w:rsidR="0061129A" w:rsidRPr="002857AD" w:rsidRDefault="0061129A" w:rsidP="00FD4F3F">
            <w:pPr>
              <w:pStyle w:val="TAL"/>
            </w:pPr>
            <w:proofErr w:type="spellStart"/>
            <w:r w:rsidRPr="002857AD">
              <w:lastRenderedPageBreak/>
              <w:t>allowed</w:t>
            </w:r>
            <w:r>
              <w:t>Snpn</w:t>
            </w:r>
            <w:r w:rsidRPr="002857AD">
              <w:t>s</w:t>
            </w:r>
            <w:proofErr w:type="spellEnd"/>
          </w:p>
        </w:tc>
        <w:tc>
          <w:tcPr>
            <w:tcW w:w="1559" w:type="dxa"/>
            <w:tcBorders>
              <w:top w:val="single" w:sz="4" w:space="0" w:color="auto"/>
              <w:left w:val="single" w:sz="4" w:space="0" w:color="auto"/>
              <w:bottom w:val="single" w:sz="4" w:space="0" w:color="auto"/>
              <w:right w:val="single" w:sz="4" w:space="0" w:color="auto"/>
            </w:tcBorders>
          </w:tcPr>
          <w:p w14:paraId="0B815068" w14:textId="77777777" w:rsidR="0061129A" w:rsidRPr="002857AD" w:rsidRDefault="0061129A" w:rsidP="00FD4F3F">
            <w:pPr>
              <w:pStyle w:val="TAL"/>
            </w:pPr>
            <w:proofErr w:type="gramStart"/>
            <w:r w:rsidRPr="002857AD">
              <w:t>array(</w:t>
            </w:r>
            <w:proofErr w:type="spellStart"/>
            <w:proofErr w:type="gramEnd"/>
            <w:r w:rsidRPr="002857AD">
              <w:t>PlmnId</w:t>
            </w:r>
            <w:r>
              <w:t>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AF65FB3"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C23F86"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F0BEE4B" w14:textId="77777777" w:rsidR="0061129A" w:rsidRDefault="0061129A" w:rsidP="00FD4F3F">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14:paraId="77C17B53" w14:textId="77777777" w:rsidR="0061129A" w:rsidRDefault="0061129A" w:rsidP="00FD4F3F">
            <w:pPr>
              <w:pStyle w:val="TAL"/>
            </w:pPr>
          </w:p>
          <w:p w14:paraId="54A51550" w14:textId="77777777" w:rsidR="0061129A" w:rsidRDefault="0061129A" w:rsidP="00FD4F3F">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5C2F8922" w14:textId="77777777" w:rsidR="0061129A" w:rsidRDefault="0061129A" w:rsidP="00FD4F3F">
            <w:pPr>
              <w:pStyle w:val="TAL"/>
              <w:rPr>
                <w:rFonts w:cs="Arial"/>
                <w:szCs w:val="18"/>
              </w:rPr>
            </w:pPr>
          </w:p>
          <w:p w14:paraId="26ACCCD9" w14:textId="77777777" w:rsidR="0061129A" w:rsidRDefault="0061129A" w:rsidP="00FD4F3F">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4E3B5F19" w14:textId="77777777" w:rsidR="0061129A" w:rsidRDefault="0061129A" w:rsidP="00FD4F3F">
            <w:pPr>
              <w:pStyle w:val="TAL"/>
              <w:rPr>
                <w:rFonts w:cs="Arial"/>
                <w:szCs w:val="18"/>
              </w:rPr>
            </w:pPr>
          </w:p>
          <w:p w14:paraId="56BC19BF"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7B7572F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3DB657" w14:textId="77777777" w:rsidR="0061129A" w:rsidRPr="002857AD" w:rsidRDefault="0061129A" w:rsidP="00FD4F3F">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1891155" w14:textId="77777777" w:rsidR="0061129A" w:rsidRPr="002857AD" w:rsidRDefault="0061129A" w:rsidP="00FD4F3F">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26AA8AB"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D58A35"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B23BDE4" w14:textId="77777777" w:rsidR="0061129A" w:rsidRDefault="0061129A" w:rsidP="00FD4F3F">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453894DE" w14:textId="77777777" w:rsidR="0061129A" w:rsidRDefault="0061129A" w:rsidP="00FD4F3F">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26B3E11A" w14:textId="77777777" w:rsidR="0061129A" w:rsidRDefault="0061129A" w:rsidP="00FD4F3F">
            <w:pPr>
              <w:pStyle w:val="TAL"/>
              <w:rPr>
                <w:rFonts w:cs="Arial"/>
                <w:szCs w:val="18"/>
              </w:rPr>
            </w:pPr>
          </w:p>
          <w:p w14:paraId="5DCF7983"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19A2B28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3C8B93C" w14:textId="77777777" w:rsidR="0061129A" w:rsidRPr="002857AD" w:rsidRDefault="0061129A" w:rsidP="00FD4F3F">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6771987"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21B04A5"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DF50D"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DFEB5A8" w14:textId="77777777" w:rsidR="0061129A" w:rsidRDefault="0061129A" w:rsidP="00FD4F3F">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0F8BE83E" w14:textId="77777777" w:rsidR="0061129A" w:rsidRDefault="0061129A" w:rsidP="00FD4F3F">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05594FD2" w14:textId="77777777" w:rsidR="0061129A" w:rsidRDefault="0061129A" w:rsidP="00FD4F3F">
            <w:pPr>
              <w:pStyle w:val="TAL"/>
              <w:rPr>
                <w:rFonts w:cs="Arial"/>
                <w:szCs w:val="18"/>
              </w:rPr>
            </w:pPr>
          </w:p>
          <w:p w14:paraId="4E57CEBB"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05B4301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A8A42A" w14:textId="77777777" w:rsidR="0061129A" w:rsidRPr="002857AD" w:rsidRDefault="0061129A" w:rsidP="00FD4F3F">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DAEAA0A"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0BDFFC1"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09327C"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FE26855" w14:textId="77777777" w:rsidR="0061129A" w:rsidRDefault="0061129A" w:rsidP="00FD4F3F">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6BC96D70" w14:textId="77777777" w:rsidR="0061129A" w:rsidRDefault="0061129A" w:rsidP="00FD4F3F">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29786111" w14:textId="77777777" w:rsidR="0061129A" w:rsidRDefault="0061129A" w:rsidP="00FD4F3F">
            <w:pPr>
              <w:pStyle w:val="TAL"/>
              <w:rPr>
                <w:rFonts w:cs="Arial"/>
                <w:szCs w:val="18"/>
              </w:rPr>
            </w:pPr>
          </w:p>
          <w:p w14:paraId="0A309AED"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1DEC8B8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A5D2D2" w14:textId="77777777" w:rsidR="0061129A" w:rsidRPr="002857AD" w:rsidRDefault="0061129A" w:rsidP="00FD4F3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095B4C8"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A45251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AD95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77C35B" w14:textId="59E5F072" w:rsidR="00C44399" w:rsidRPr="002857AD" w:rsidRDefault="0061129A" w:rsidP="00FD4F3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w:t>
            </w:r>
            <w:del w:id="7" w:author="Bruno Landais - rev1" w:date="2019-11-12T06:48:00Z">
              <w:r w:rsidRPr="002857AD" w:rsidDel="00810E26">
                <w:rPr>
                  <w:rFonts w:cs="Arial"/>
                  <w:szCs w:val="18"/>
                </w:rPr>
                <w:delText xml:space="preserve">If priority is also present in the nfServiceList parameters, those will have precedence over this value. </w:delText>
              </w:r>
            </w:del>
            <w:ins w:id="8" w:author="Bruno Landais - rev1" w:date="2019-11-12T06:47:00Z">
              <w:r w:rsidR="00810E26" w:rsidRPr="00810E26">
                <w:rPr>
                  <w:rFonts w:cs="Arial"/>
                  <w:szCs w:val="18"/>
                </w:rPr>
                <w:t xml:space="preserve">Priority may or may not be present in the </w:t>
              </w:r>
              <w:proofErr w:type="spellStart"/>
              <w:r w:rsidR="00810E26" w:rsidRPr="00810E26">
                <w:rPr>
                  <w:rFonts w:cs="Arial"/>
                  <w:szCs w:val="18"/>
                </w:rPr>
                <w:t>nfServiceList</w:t>
              </w:r>
              <w:proofErr w:type="spellEnd"/>
              <w:r w:rsidR="00810E26" w:rsidRPr="00810E26">
                <w:rPr>
                  <w:rFonts w:cs="Arial"/>
                  <w:szCs w:val="18"/>
                </w:rPr>
                <w:t xml:space="preserve"> parameters, </w:t>
              </w:r>
              <w:proofErr w:type="spellStart"/>
              <w:r w:rsidR="00810E26" w:rsidRPr="00810E26">
                <w:rPr>
                  <w:rFonts w:cs="Arial"/>
                  <w:szCs w:val="18"/>
                </w:rPr>
                <w:t>xxxInfo</w:t>
              </w:r>
              <w:proofErr w:type="spellEnd"/>
              <w:r w:rsidR="00810E26" w:rsidRPr="00810E26">
                <w:rPr>
                  <w:rFonts w:cs="Arial"/>
                  <w:szCs w:val="18"/>
                </w:rPr>
                <w:t xml:space="preserve"> parameters and in this attribute. Priority in the </w:t>
              </w:r>
              <w:proofErr w:type="spellStart"/>
              <w:r w:rsidR="00810E26" w:rsidRPr="00810E26">
                <w:rPr>
                  <w:rFonts w:cs="Arial"/>
                  <w:szCs w:val="18"/>
                </w:rPr>
                <w:t>nfServiceList</w:t>
              </w:r>
              <w:proofErr w:type="spellEnd"/>
              <w:r w:rsidR="00810E26" w:rsidRPr="00810E26">
                <w:rPr>
                  <w:rFonts w:cs="Arial"/>
                  <w:szCs w:val="18"/>
                </w:rPr>
                <w:t xml:space="preserve"> </w:t>
              </w:r>
            </w:ins>
            <w:ins w:id="9" w:author="Bruno Landais - rev1" w:date="2019-11-12T06:48:00Z">
              <w:r w:rsidR="00810E26">
                <w:rPr>
                  <w:rFonts w:cs="Arial"/>
                  <w:szCs w:val="18"/>
                </w:rPr>
                <w:t>ha</w:t>
              </w:r>
            </w:ins>
            <w:ins w:id="10" w:author="Bruno Landais - rev1" w:date="2019-11-12T06:50:00Z">
              <w:r w:rsidR="000C2062">
                <w:rPr>
                  <w:rFonts w:cs="Arial"/>
                  <w:szCs w:val="18"/>
                </w:rPr>
                <w:t>s</w:t>
              </w:r>
            </w:ins>
            <w:ins w:id="11" w:author="Bruno Landais - rev1" w:date="2019-11-12T06:47:00Z">
              <w:r w:rsidR="00810E26" w:rsidRPr="00810E26">
                <w:rPr>
                  <w:rFonts w:cs="Arial"/>
                  <w:szCs w:val="18"/>
                </w:rPr>
                <w:t xml:space="preserve"> precedence over the priority in </w:t>
              </w:r>
            </w:ins>
            <w:ins w:id="12" w:author="Bruno Landais - rev1 " w:date="2019-11-14T13:41:00Z">
              <w:r w:rsidR="0020535F" w:rsidRPr="00810E26">
                <w:rPr>
                  <w:rFonts w:cs="Arial"/>
                  <w:szCs w:val="18"/>
                </w:rPr>
                <w:t>this attribute</w:t>
              </w:r>
            </w:ins>
            <w:ins w:id="13" w:author="Bruno Landais - rev2" w:date="2019-11-12T21:50:00Z">
              <w:r w:rsidR="00E3448B">
                <w:rPr>
                  <w:rFonts w:cs="Arial"/>
                  <w:szCs w:val="18"/>
                </w:rPr>
                <w:t>, which</w:t>
              </w:r>
            </w:ins>
            <w:ins w:id="14" w:author="Bruno Landais - rev1" w:date="2019-11-12T06:47:00Z">
              <w:r w:rsidR="00810E26" w:rsidRPr="00810E26">
                <w:rPr>
                  <w:rFonts w:cs="Arial"/>
                  <w:szCs w:val="18"/>
                </w:rPr>
                <w:t xml:space="preserve"> has precedence over the priority in </w:t>
              </w:r>
            </w:ins>
            <w:proofErr w:type="spellStart"/>
            <w:ins w:id="15" w:author="Bruno Landais - rev1 " w:date="2019-11-14T13:40:00Z">
              <w:r w:rsidR="0020535F" w:rsidRPr="00810E26">
                <w:rPr>
                  <w:rFonts w:cs="Arial"/>
                  <w:szCs w:val="18"/>
                </w:rPr>
                <w:t>xxxInfo</w:t>
              </w:r>
              <w:proofErr w:type="spellEnd"/>
              <w:r w:rsidR="0020535F" w:rsidRPr="00810E26">
                <w:rPr>
                  <w:rFonts w:cs="Arial"/>
                  <w:szCs w:val="18"/>
                </w:rPr>
                <w:t xml:space="preserve"> parameter</w:t>
              </w:r>
            </w:ins>
            <w:ins w:id="16" w:author="Bruno Landais - rev1" w:date="2019-11-12T06:49:00Z">
              <w:r w:rsidR="00810E26">
                <w:rPr>
                  <w:rFonts w:cs="Arial"/>
                  <w:szCs w:val="18"/>
                </w:rPr>
                <w:t>.</w:t>
              </w:r>
            </w:ins>
            <w:ins w:id="17" w:author="Bruno Landais" w:date="2019-10-22T16:58:00Z">
              <w:r w:rsidR="00AB7CAB" w:rsidRPr="002857AD">
                <w:rPr>
                  <w:rFonts w:cs="Arial"/>
                  <w:szCs w:val="18"/>
                </w:rPr>
                <w:t xml:space="preserve"> </w:t>
              </w:r>
            </w:ins>
            <w:r w:rsidRPr="002857AD">
              <w:rPr>
                <w:rFonts w:cs="Arial"/>
                <w:szCs w:val="18"/>
              </w:rPr>
              <w:t>(NOTE 4).</w:t>
            </w:r>
          </w:p>
          <w:p w14:paraId="2DA494C8" w14:textId="77777777" w:rsidR="0061129A" w:rsidRPr="002857AD" w:rsidRDefault="0061129A" w:rsidP="00FD4F3F">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61129A" w:rsidRPr="002857AD" w14:paraId="045A541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B2AAB1" w14:textId="77777777" w:rsidR="0061129A" w:rsidRPr="002857AD" w:rsidRDefault="0061129A" w:rsidP="00FD4F3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F4B158D"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E86A67A"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AD7181"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E8643E" w14:textId="77777777" w:rsidR="0061129A" w:rsidRPr="002857AD" w:rsidRDefault="0061129A" w:rsidP="00FD4F3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61129A" w:rsidRPr="002857AD" w14:paraId="0B8CEE8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859180E" w14:textId="77777777" w:rsidR="0061129A" w:rsidRPr="002857AD" w:rsidRDefault="0061129A" w:rsidP="00FD4F3F">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CFC83D0" w14:textId="77777777" w:rsidR="0061129A" w:rsidRPr="002857AD" w:rsidRDefault="0061129A" w:rsidP="00FD4F3F">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599B46" w14:textId="77777777" w:rsidR="0061129A" w:rsidRPr="002857AD" w:rsidRDefault="0061129A" w:rsidP="00FD4F3F">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CF07" w14:textId="77777777" w:rsidR="0061129A" w:rsidRPr="002857AD" w:rsidRDefault="0061129A" w:rsidP="00FD4F3F">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13075" w14:textId="77777777" w:rsidR="0061129A" w:rsidRPr="002857AD" w:rsidRDefault="0061129A" w:rsidP="00FD4F3F">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61129A" w:rsidRPr="002857AD" w14:paraId="65B02CC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8A71B04" w14:textId="77777777" w:rsidR="0061129A" w:rsidRPr="002857AD" w:rsidRDefault="0061129A" w:rsidP="00FD4F3F">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DC432DA" w14:textId="77777777" w:rsidR="0061129A" w:rsidRPr="002857AD" w:rsidRDefault="0061129A" w:rsidP="00FD4F3F">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ADFE38F"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9C349" w14:textId="77777777" w:rsidR="0061129A" w:rsidRPr="002857AD" w:rsidRDefault="0061129A" w:rsidP="00FD4F3F">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35955F" w14:textId="77777777" w:rsidR="0061129A" w:rsidRPr="002857AD" w:rsidRDefault="0061129A" w:rsidP="00FD4F3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61129A" w:rsidRPr="002857AD" w14:paraId="7655BA5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2B2FB9A" w14:textId="77777777" w:rsidR="0061129A" w:rsidRPr="002857AD" w:rsidRDefault="0061129A" w:rsidP="00FD4F3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B21F5" w14:textId="77777777" w:rsidR="0061129A" w:rsidRPr="002857AD" w:rsidRDefault="0061129A" w:rsidP="00FD4F3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40273C6"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201625"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2FE7185" w14:textId="77777777" w:rsidR="0061129A" w:rsidRPr="002857AD" w:rsidRDefault="0061129A" w:rsidP="00FD4F3F">
            <w:pPr>
              <w:pStyle w:val="TAL"/>
              <w:rPr>
                <w:rFonts w:cs="Arial"/>
                <w:szCs w:val="18"/>
              </w:rPr>
            </w:pPr>
            <w:r w:rsidRPr="002857AD">
              <w:rPr>
                <w:rFonts w:cs="Arial"/>
                <w:szCs w:val="18"/>
              </w:rPr>
              <w:t>Specific data for the UDR (ranges of SUPI, group ID …)</w:t>
            </w:r>
          </w:p>
        </w:tc>
      </w:tr>
      <w:tr w:rsidR="0061129A" w:rsidRPr="002857AD" w14:paraId="6FABBF8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1DA1F81" w14:textId="77777777" w:rsidR="0061129A" w:rsidRPr="002857AD" w:rsidRDefault="0061129A" w:rsidP="00FD4F3F">
            <w:pPr>
              <w:pStyle w:val="TAL"/>
            </w:pPr>
            <w:proofErr w:type="spellStart"/>
            <w:r>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F77380"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16D4F6"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4A494"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5A98FC"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61129A" w:rsidRPr="002857AD" w14:paraId="1B00D08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ADEAE67" w14:textId="77777777" w:rsidR="0061129A" w:rsidRPr="002857AD" w:rsidRDefault="0061129A" w:rsidP="00FD4F3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D566AE" w14:textId="77777777" w:rsidR="0061129A" w:rsidRPr="002857AD" w:rsidRDefault="0061129A" w:rsidP="00FD4F3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31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6F858E"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638563" w14:textId="77777777" w:rsidR="0061129A" w:rsidRPr="002857AD" w:rsidRDefault="0061129A" w:rsidP="00FD4F3F">
            <w:pPr>
              <w:pStyle w:val="TAL"/>
              <w:rPr>
                <w:rFonts w:cs="Arial"/>
                <w:szCs w:val="18"/>
              </w:rPr>
            </w:pPr>
            <w:r w:rsidRPr="002857AD">
              <w:rPr>
                <w:rFonts w:cs="Arial"/>
                <w:szCs w:val="18"/>
              </w:rPr>
              <w:t>Specific data for the UDM (ranges of SUPI, group ID…)</w:t>
            </w:r>
          </w:p>
        </w:tc>
      </w:tr>
      <w:tr w:rsidR="0061129A" w:rsidRPr="002857AD" w14:paraId="126618E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94D83CC" w14:textId="77777777" w:rsidR="0061129A" w:rsidRPr="002857AD" w:rsidRDefault="0061129A" w:rsidP="00FD4F3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C5E3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36D0B"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B0F3F"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A4ABF8"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61129A" w:rsidRPr="002857AD" w14:paraId="24C95D1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1D5CDD3" w14:textId="77777777" w:rsidR="0061129A" w:rsidRPr="002857AD" w:rsidRDefault="0061129A" w:rsidP="00FD4F3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46002E" w14:textId="77777777" w:rsidR="0061129A" w:rsidRPr="002857AD" w:rsidRDefault="0061129A" w:rsidP="00FD4F3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1A72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2F7214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C334B1" w14:textId="77777777" w:rsidR="0061129A" w:rsidRPr="002857AD" w:rsidRDefault="0061129A" w:rsidP="00FD4F3F">
            <w:pPr>
              <w:pStyle w:val="TAL"/>
              <w:rPr>
                <w:rFonts w:cs="Arial"/>
                <w:szCs w:val="18"/>
              </w:rPr>
            </w:pPr>
            <w:r w:rsidRPr="002857AD">
              <w:rPr>
                <w:rFonts w:cs="Arial"/>
                <w:szCs w:val="18"/>
              </w:rPr>
              <w:t>Specific data for the AUSF (ranges of SUPI, group ID…)</w:t>
            </w:r>
          </w:p>
        </w:tc>
      </w:tr>
      <w:tr w:rsidR="0061129A" w:rsidRPr="002857AD" w14:paraId="4E2C1F7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C0536B0" w14:textId="77777777" w:rsidR="0061129A" w:rsidRPr="002857AD" w:rsidRDefault="0061129A" w:rsidP="00FD4F3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0FD7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9004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BC03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19C875"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61129A" w:rsidRPr="002857AD" w14:paraId="2B1B366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DC03F2D" w14:textId="77777777" w:rsidR="0061129A" w:rsidRPr="002857AD" w:rsidRDefault="0061129A" w:rsidP="00FD4F3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444923" w14:textId="77777777" w:rsidR="0061129A" w:rsidRPr="002857AD" w:rsidRDefault="0061129A" w:rsidP="00FD4F3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68881"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E9F669A"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2FDC17" w14:textId="77777777" w:rsidR="0061129A" w:rsidRPr="002857AD" w:rsidRDefault="0061129A" w:rsidP="00FD4F3F">
            <w:pPr>
              <w:pStyle w:val="TAL"/>
              <w:rPr>
                <w:rFonts w:cs="Arial"/>
                <w:szCs w:val="18"/>
              </w:rPr>
            </w:pPr>
            <w:r w:rsidRPr="002857AD">
              <w:rPr>
                <w:rFonts w:cs="Arial"/>
                <w:szCs w:val="18"/>
              </w:rPr>
              <w:t>Specific data for the AMF (AMF Set ID, …)</w:t>
            </w:r>
          </w:p>
        </w:tc>
      </w:tr>
      <w:tr w:rsidR="0061129A" w:rsidRPr="002857AD" w14:paraId="7F2C219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E02AAF0" w14:textId="77777777" w:rsidR="0061129A" w:rsidRPr="002857AD" w:rsidRDefault="0061129A" w:rsidP="00FD4F3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64A8C1"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AADFB6"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51CA9"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396D8A"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61129A" w:rsidRPr="002857AD" w14:paraId="2D85A61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B10C118" w14:textId="77777777" w:rsidR="0061129A" w:rsidRPr="002857AD" w:rsidRDefault="0061129A" w:rsidP="00FD4F3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CC94A8" w14:textId="77777777" w:rsidR="0061129A" w:rsidRPr="002857AD" w:rsidRDefault="0061129A" w:rsidP="00FD4F3F">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6FA9D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D2F7B8"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760F2E" w14:textId="77777777" w:rsidR="0061129A" w:rsidRDefault="0061129A" w:rsidP="00FD4F3F">
            <w:pPr>
              <w:pStyle w:val="TAL"/>
              <w:rPr>
                <w:rFonts w:cs="Arial"/>
                <w:szCs w:val="18"/>
              </w:rPr>
            </w:pPr>
            <w:r w:rsidRPr="002857AD">
              <w:rPr>
                <w:rFonts w:cs="Arial"/>
                <w:szCs w:val="18"/>
              </w:rPr>
              <w:t>Specific data for the SMF (DNN's, …)</w:t>
            </w:r>
            <w:r>
              <w:rPr>
                <w:rFonts w:cs="Arial"/>
                <w:szCs w:val="18"/>
              </w:rPr>
              <w:t>.</w:t>
            </w:r>
          </w:p>
          <w:p w14:paraId="65314089" w14:textId="77777777" w:rsidR="0061129A" w:rsidRPr="002857AD" w:rsidRDefault="0061129A" w:rsidP="00FD4F3F">
            <w:pPr>
              <w:pStyle w:val="TAL"/>
              <w:rPr>
                <w:rFonts w:cs="Arial"/>
                <w:szCs w:val="18"/>
              </w:rPr>
            </w:pPr>
            <w:r>
              <w:rPr>
                <w:rFonts w:cs="Arial"/>
                <w:szCs w:val="18"/>
              </w:rPr>
              <w:t>(NOTE 12)</w:t>
            </w:r>
          </w:p>
        </w:tc>
      </w:tr>
      <w:tr w:rsidR="0061129A" w:rsidRPr="002857AD" w14:paraId="3B12F21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B422795" w14:textId="77777777" w:rsidR="0061129A" w:rsidRPr="002857AD" w:rsidRDefault="0061129A" w:rsidP="00FD4F3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3F56DCD"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820FE3"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85D11"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073AB3" w14:textId="77777777" w:rsidR="0061129A" w:rsidRDefault="0061129A" w:rsidP="00FD4F3F">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5363E9F3" w14:textId="77777777" w:rsidR="0061129A" w:rsidRPr="002857AD" w:rsidRDefault="0061129A" w:rsidP="00FD4F3F">
            <w:pPr>
              <w:pStyle w:val="TAL"/>
              <w:rPr>
                <w:rFonts w:cs="Arial"/>
                <w:szCs w:val="18"/>
              </w:rPr>
            </w:pPr>
            <w:r>
              <w:rPr>
                <w:rFonts w:cs="Arial"/>
                <w:szCs w:val="18"/>
              </w:rPr>
              <w:t>(NOTE 12)</w:t>
            </w:r>
          </w:p>
        </w:tc>
      </w:tr>
      <w:tr w:rsidR="0061129A" w:rsidRPr="002857AD" w14:paraId="04643EB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0DEE60D" w14:textId="77777777" w:rsidR="0061129A" w:rsidRPr="002857AD" w:rsidRDefault="0061129A" w:rsidP="00FD4F3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C5E4E" w14:textId="77777777" w:rsidR="0061129A" w:rsidRPr="002857AD" w:rsidRDefault="0061129A" w:rsidP="00FD4F3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2AD18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B4A679"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632A8C" w14:textId="77777777" w:rsidR="0061129A" w:rsidRPr="002857AD" w:rsidRDefault="0061129A" w:rsidP="00FD4F3F">
            <w:pPr>
              <w:pStyle w:val="TAL"/>
              <w:rPr>
                <w:rFonts w:cs="Arial"/>
                <w:szCs w:val="18"/>
              </w:rPr>
            </w:pPr>
            <w:r w:rsidRPr="002857AD">
              <w:rPr>
                <w:rFonts w:cs="Arial"/>
                <w:szCs w:val="18"/>
              </w:rPr>
              <w:t>Specific data for the UPF (S-NSSAI, DNN, SMF serving area, interface…)</w:t>
            </w:r>
          </w:p>
        </w:tc>
      </w:tr>
      <w:tr w:rsidR="0061129A" w:rsidRPr="002857AD" w14:paraId="60B8C51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C69DB8" w14:textId="77777777" w:rsidR="0061129A" w:rsidRPr="002857AD" w:rsidRDefault="0061129A" w:rsidP="00FD4F3F">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9D47E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DC3B45"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A6B15"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AD420"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61129A" w:rsidRPr="002857AD" w14:paraId="6F484C3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B6EBC2F" w14:textId="77777777" w:rsidR="0061129A" w:rsidRPr="002857AD" w:rsidRDefault="0061129A" w:rsidP="00FD4F3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3617F6" w14:textId="77777777" w:rsidR="0061129A" w:rsidRPr="002857AD" w:rsidRDefault="0061129A" w:rsidP="00FD4F3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421DC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7BF903"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0CACA7" w14:textId="77777777" w:rsidR="0061129A" w:rsidRPr="002857AD" w:rsidRDefault="0061129A" w:rsidP="00FD4F3F">
            <w:pPr>
              <w:pStyle w:val="TAL"/>
              <w:rPr>
                <w:rFonts w:cs="Arial"/>
                <w:szCs w:val="18"/>
              </w:rPr>
            </w:pPr>
            <w:r w:rsidRPr="002857AD">
              <w:rPr>
                <w:rFonts w:cs="Arial"/>
                <w:szCs w:val="18"/>
              </w:rPr>
              <w:t>Specific data for the PCF</w:t>
            </w:r>
          </w:p>
        </w:tc>
      </w:tr>
      <w:tr w:rsidR="0061129A" w:rsidRPr="002857AD" w14:paraId="0099A8A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A16B05" w14:textId="77777777" w:rsidR="0061129A" w:rsidRPr="002857AD" w:rsidRDefault="0061129A" w:rsidP="00FD4F3F">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9374C3"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31D6E"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CCE7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498C56"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61129A" w:rsidRPr="002857AD" w14:paraId="3D5E77A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1E87167" w14:textId="77777777" w:rsidR="0061129A" w:rsidRPr="002857AD" w:rsidRDefault="0061129A" w:rsidP="00FD4F3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53489E" w14:textId="77777777" w:rsidR="0061129A" w:rsidRPr="002857AD" w:rsidRDefault="0061129A" w:rsidP="00FD4F3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15D6B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D9F4C7"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906424" w14:textId="77777777" w:rsidR="0061129A" w:rsidRPr="002857AD" w:rsidRDefault="0061129A" w:rsidP="00FD4F3F">
            <w:pPr>
              <w:pStyle w:val="TAL"/>
              <w:rPr>
                <w:rFonts w:cs="Arial"/>
                <w:szCs w:val="18"/>
              </w:rPr>
            </w:pPr>
            <w:r w:rsidRPr="002857AD">
              <w:rPr>
                <w:rFonts w:cs="Arial"/>
                <w:szCs w:val="18"/>
              </w:rPr>
              <w:t>Specific data for the BSF</w:t>
            </w:r>
          </w:p>
        </w:tc>
      </w:tr>
      <w:tr w:rsidR="0061129A" w:rsidRPr="002857AD" w14:paraId="1B50692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20C21D" w14:textId="77777777" w:rsidR="0061129A" w:rsidRPr="002857AD" w:rsidRDefault="0061129A" w:rsidP="00FD4F3F">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C3D62F"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CA875"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7731C"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7D483"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61129A" w:rsidRPr="002857AD" w14:paraId="3D92560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DFB70A" w14:textId="77777777" w:rsidR="0061129A" w:rsidRPr="002857AD" w:rsidRDefault="0061129A" w:rsidP="00FD4F3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DF6B6" w14:textId="77777777" w:rsidR="0061129A" w:rsidRPr="002857AD" w:rsidRDefault="0061129A" w:rsidP="00FD4F3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6E9C88"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77BCFD"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99F67F" w14:textId="77777777" w:rsidR="0061129A" w:rsidRPr="002857AD" w:rsidRDefault="0061129A" w:rsidP="00FD4F3F">
            <w:pPr>
              <w:pStyle w:val="TAL"/>
              <w:rPr>
                <w:rFonts w:cs="Arial"/>
                <w:szCs w:val="18"/>
              </w:rPr>
            </w:pPr>
            <w:r w:rsidRPr="005255DF">
              <w:rPr>
                <w:rFonts w:cs="Arial"/>
                <w:szCs w:val="18"/>
              </w:rPr>
              <w:t>Specific data for the CHF</w:t>
            </w:r>
          </w:p>
        </w:tc>
      </w:tr>
      <w:tr w:rsidR="0061129A" w:rsidRPr="002857AD" w14:paraId="51CD151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1FA4579" w14:textId="77777777" w:rsidR="0061129A" w:rsidRDefault="0061129A" w:rsidP="00FD4F3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47F604"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B5E71A" w14:textId="77777777" w:rsidR="0061129A"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F7649" w14:textId="77777777" w:rsidR="0061129A"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199DF1" w14:textId="77777777" w:rsidR="0061129A" w:rsidRPr="005255DF"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61129A" w:rsidRPr="002857AD" w14:paraId="4F7C7CA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AE2A4E" w14:textId="77777777" w:rsidR="0061129A" w:rsidRDefault="0061129A" w:rsidP="00FD4F3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99D937" w14:textId="77777777" w:rsidR="0061129A" w:rsidRDefault="0061129A" w:rsidP="00FD4F3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2ED585" w14:textId="77777777" w:rsidR="0061129A" w:rsidRDefault="0061129A" w:rsidP="00FD4F3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20E2F" w14:textId="77777777" w:rsidR="0061129A" w:rsidRDefault="0061129A" w:rsidP="00FD4F3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A6E3C2" w14:textId="77777777" w:rsidR="0061129A" w:rsidRDefault="0061129A" w:rsidP="00FD4F3F">
            <w:pPr>
              <w:pStyle w:val="TAL"/>
              <w:rPr>
                <w:rFonts w:cs="Arial"/>
                <w:szCs w:val="18"/>
                <w:lang w:eastAsia="zh-CN"/>
              </w:rPr>
            </w:pPr>
            <w:r>
              <w:rPr>
                <w:rFonts w:cs="Arial"/>
                <w:szCs w:val="18"/>
              </w:rPr>
              <w:t>Specific data for the NEF</w:t>
            </w:r>
          </w:p>
        </w:tc>
      </w:tr>
      <w:tr w:rsidR="0061129A" w:rsidRPr="002857AD" w14:paraId="29718FA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5C68062" w14:textId="77777777" w:rsidR="0061129A" w:rsidRPr="002857AD" w:rsidRDefault="0061129A" w:rsidP="00FD4F3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382384" w14:textId="77777777" w:rsidR="0061129A" w:rsidRPr="002857AD" w:rsidRDefault="0061129A" w:rsidP="00FD4F3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B758CC"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D6356A"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C2342" w14:textId="77777777" w:rsidR="0061129A" w:rsidRPr="002857AD" w:rsidRDefault="0061129A" w:rsidP="00FD4F3F">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61129A" w:rsidRPr="002857AD" w14:paraId="426DD7E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4A0594E" w14:textId="77777777" w:rsidR="0061129A" w:rsidRDefault="0061129A" w:rsidP="00FD4F3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EA6D5" w14:textId="77777777" w:rsidR="0061129A" w:rsidRDefault="0061129A" w:rsidP="00FD4F3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A2F445"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81F26D"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3E2713" w14:textId="77777777" w:rsidR="0061129A" w:rsidRDefault="0061129A" w:rsidP="00FD4F3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61129A" w:rsidRPr="002857AD" w14:paraId="229A501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B005DC9" w14:textId="77777777" w:rsidR="0061129A" w:rsidRDefault="0061129A" w:rsidP="00FD4F3F">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1AA995" w14:textId="77777777" w:rsidR="0061129A" w:rsidRDefault="0061129A" w:rsidP="00FD4F3F">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E8907F"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C2A08"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56333" w14:textId="77777777" w:rsidR="0061129A" w:rsidRDefault="0061129A" w:rsidP="00FD4F3F">
            <w:pPr>
              <w:pStyle w:val="TAL"/>
              <w:rPr>
                <w:rFonts w:cs="Arial"/>
                <w:szCs w:val="18"/>
              </w:rPr>
            </w:pPr>
            <w:r>
              <w:rPr>
                <w:rFonts w:cs="Arial"/>
                <w:szCs w:val="18"/>
              </w:rPr>
              <w:t>Specific data for the P-CSCF.</w:t>
            </w:r>
          </w:p>
          <w:p w14:paraId="081B83C2" w14:textId="77777777" w:rsidR="0061129A" w:rsidRDefault="0061129A" w:rsidP="00FD4F3F">
            <w:pPr>
              <w:pStyle w:val="TAL"/>
              <w:rPr>
                <w:rFonts w:cs="Arial"/>
                <w:szCs w:val="18"/>
              </w:rPr>
            </w:pPr>
            <w:r>
              <w:rPr>
                <w:rFonts w:cs="Arial"/>
                <w:szCs w:val="18"/>
              </w:rPr>
              <w:t>(NOTE 11)</w:t>
            </w:r>
          </w:p>
        </w:tc>
      </w:tr>
      <w:tr w:rsidR="0061129A" w:rsidRPr="002857AD" w14:paraId="0142216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FE648F" w14:textId="77777777" w:rsidR="0061129A" w:rsidRPr="002857AD" w:rsidRDefault="0061129A" w:rsidP="00FD4F3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48741" w14:textId="77777777" w:rsidR="0061129A" w:rsidRPr="002857AD" w:rsidRDefault="0061129A" w:rsidP="00FD4F3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1A5C97D"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2FAA7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AA3F10" w14:textId="77777777" w:rsidR="0061129A" w:rsidRPr="002857AD" w:rsidRDefault="0061129A" w:rsidP="00FD4F3F">
            <w:pPr>
              <w:pStyle w:val="TAL"/>
              <w:rPr>
                <w:rFonts w:cs="Arial"/>
                <w:szCs w:val="18"/>
              </w:rPr>
            </w:pPr>
            <w:r w:rsidRPr="002857AD">
              <w:rPr>
                <w:rFonts w:cs="Arial"/>
                <w:szCs w:val="18"/>
              </w:rPr>
              <w:t>Specific data for custom Network Functions</w:t>
            </w:r>
          </w:p>
        </w:tc>
      </w:tr>
      <w:tr w:rsidR="0061129A" w:rsidRPr="002857AD" w14:paraId="352074F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10762EC" w14:textId="77777777" w:rsidR="0061129A" w:rsidRPr="002857AD" w:rsidRDefault="0061129A" w:rsidP="00FD4F3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6AEC05" w14:textId="77777777" w:rsidR="0061129A" w:rsidRPr="002857AD" w:rsidRDefault="0061129A" w:rsidP="00FD4F3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ED83E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E96FE9"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F770C52" w14:textId="77777777" w:rsidR="0061129A" w:rsidRPr="002857AD" w:rsidRDefault="0061129A" w:rsidP="00FD4F3F">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61129A" w:rsidRPr="002857AD" w14:paraId="1D9C696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934E786" w14:textId="77777777" w:rsidR="0061129A" w:rsidRPr="002857AD" w:rsidRDefault="0061129A" w:rsidP="00FD4F3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DA2E2CF"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404F4"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ED1BE"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E13C57" w14:textId="77777777" w:rsidR="0061129A" w:rsidRDefault="0061129A" w:rsidP="00FD4F3F">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18D4B90A" w14:textId="77777777" w:rsidR="0061129A" w:rsidRDefault="0061129A" w:rsidP="00FD4F3F">
            <w:pPr>
              <w:pStyle w:val="TAL"/>
              <w:rPr>
                <w:rFonts w:cs="Arial"/>
                <w:szCs w:val="18"/>
              </w:rPr>
            </w:pPr>
          </w:p>
          <w:p w14:paraId="33CB6989" w14:textId="77777777" w:rsidR="0061129A" w:rsidRPr="002857AD" w:rsidRDefault="0061129A" w:rsidP="00FD4F3F">
            <w:pPr>
              <w:pStyle w:val="TAL"/>
              <w:rPr>
                <w:rFonts w:cs="Arial"/>
                <w:szCs w:val="18"/>
              </w:rPr>
            </w:pPr>
            <w:r>
              <w:rPr>
                <w:rFonts w:cs="Arial"/>
                <w:szCs w:val="18"/>
              </w:rPr>
              <w:t>Otherwise, it indicates that the NF Service Instances of a same NF Service are not capable to share resource state inside the NF Instance.</w:t>
            </w:r>
          </w:p>
        </w:tc>
      </w:tr>
      <w:tr w:rsidR="0061129A" w:rsidRPr="002857AD" w14:paraId="7AED112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83D2C9" w14:textId="77777777" w:rsidR="0061129A" w:rsidRPr="002857AD" w:rsidRDefault="0061129A" w:rsidP="00FD4F3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03A1800" w14:textId="77777777" w:rsidR="0061129A" w:rsidRPr="002857AD" w:rsidRDefault="0061129A" w:rsidP="00FD4F3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FB78D91"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BEDE25"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85D35FE" w14:textId="77777777" w:rsidR="0061129A" w:rsidRPr="002857AD" w:rsidRDefault="0061129A" w:rsidP="00FD4F3F">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61129A" w:rsidRPr="002857AD" w14:paraId="0E21D34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3B935F3" w14:textId="77777777" w:rsidR="0061129A" w:rsidRPr="002857AD" w:rsidRDefault="0061129A" w:rsidP="00FD4F3F">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57B17A"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405515"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CF69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5C2744" w14:textId="77777777" w:rsidR="0061129A" w:rsidRDefault="0061129A" w:rsidP="00FD4F3F">
            <w:pPr>
              <w:pStyle w:val="TAL"/>
              <w:rPr>
                <w:rFonts w:cs="Arial"/>
                <w:szCs w:val="18"/>
              </w:rPr>
            </w:pPr>
            <w:r>
              <w:rPr>
                <w:rFonts w:cs="Arial"/>
                <w:szCs w:val="18"/>
              </w:rPr>
              <w:t>NF Profile Changes Support Indicator.</w:t>
            </w:r>
          </w:p>
          <w:p w14:paraId="0B5B2895" w14:textId="77777777" w:rsidR="0061129A" w:rsidRDefault="0061129A" w:rsidP="00FD4F3F">
            <w:pPr>
              <w:pStyle w:val="TAL"/>
              <w:rPr>
                <w:rFonts w:cs="Arial"/>
                <w:szCs w:val="18"/>
              </w:rPr>
            </w:pPr>
            <w:r>
              <w:rPr>
                <w:rFonts w:cs="Arial"/>
                <w:szCs w:val="18"/>
              </w:rPr>
              <w:t>See Annex B.</w:t>
            </w:r>
          </w:p>
          <w:p w14:paraId="43309D8B" w14:textId="77777777" w:rsidR="0061129A" w:rsidRDefault="0061129A" w:rsidP="00FD4F3F">
            <w:pPr>
              <w:pStyle w:val="TAL"/>
              <w:rPr>
                <w:rFonts w:cs="Arial"/>
                <w:szCs w:val="18"/>
              </w:rPr>
            </w:pPr>
          </w:p>
          <w:p w14:paraId="3B18A6ED" w14:textId="77777777" w:rsidR="0061129A" w:rsidRDefault="0061129A" w:rsidP="00FD4F3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3BC8AC3D" w14:textId="77777777" w:rsidR="0061129A" w:rsidRDefault="0061129A" w:rsidP="00FD4F3F">
            <w:pPr>
              <w:pStyle w:val="TAL"/>
              <w:rPr>
                <w:rFonts w:cs="Arial"/>
                <w:szCs w:val="18"/>
              </w:rPr>
            </w:pPr>
          </w:p>
          <w:p w14:paraId="1C846758" w14:textId="77777777" w:rsidR="0061129A" w:rsidRDefault="0061129A" w:rsidP="00FD4F3F">
            <w:pPr>
              <w:pStyle w:val="TAL"/>
              <w:rPr>
                <w:rFonts w:cs="Arial"/>
                <w:szCs w:val="18"/>
              </w:rPr>
            </w:pPr>
            <w:r>
              <w:rPr>
                <w:rFonts w:cs="Arial"/>
                <w:szCs w:val="18"/>
              </w:rPr>
              <w:t>true: the NF Service Consumer supports receiving NF Profile Changes in the response.</w:t>
            </w:r>
          </w:p>
          <w:p w14:paraId="1E7D63E0" w14:textId="77777777" w:rsidR="0061129A" w:rsidRDefault="0061129A" w:rsidP="00FD4F3F">
            <w:pPr>
              <w:pStyle w:val="TAL"/>
              <w:rPr>
                <w:rFonts w:cs="Arial"/>
                <w:szCs w:val="18"/>
              </w:rPr>
            </w:pPr>
          </w:p>
          <w:p w14:paraId="4B6D5819" w14:textId="77777777" w:rsidR="0061129A" w:rsidRDefault="0061129A" w:rsidP="00FD4F3F">
            <w:pPr>
              <w:pStyle w:val="TAL"/>
              <w:rPr>
                <w:rFonts w:cs="Arial"/>
                <w:szCs w:val="18"/>
              </w:rPr>
            </w:pPr>
            <w:r>
              <w:rPr>
                <w:rFonts w:cs="Arial"/>
                <w:szCs w:val="18"/>
              </w:rPr>
              <w:t>false (default): the NF Service Consumer does not support receiving NF Profile Changes in the response.</w:t>
            </w:r>
          </w:p>
          <w:p w14:paraId="3CD99B1D" w14:textId="77777777" w:rsidR="0061129A" w:rsidRDefault="0061129A" w:rsidP="00FD4F3F">
            <w:pPr>
              <w:pStyle w:val="TAL"/>
              <w:rPr>
                <w:rFonts w:cs="Arial"/>
                <w:szCs w:val="18"/>
              </w:rPr>
            </w:pPr>
          </w:p>
          <w:p w14:paraId="03206DD2" w14:textId="77777777" w:rsidR="0061129A" w:rsidRPr="002857AD" w:rsidRDefault="0061129A" w:rsidP="00FD4F3F">
            <w:pPr>
              <w:pStyle w:val="TAL"/>
              <w:rPr>
                <w:rFonts w:cs="Arial"/>
                <w:szCs w:val="18"/>
              </w:rPr>
            </w:pPr>
            <w:r>
              <w:rPr>
                <w:rFonts w:cs="Arial"/>
                <w:szCs w:val="18"/>
              </w:rPr>
              <w:t>Write</w:t>
            </w:r>
            <w:r w:rsidRPr="002857AD">
              <w:rPr>
                <w:rFonts w:cs="Arial"/>
                <w:szCs w:val="18"/>
              </w:rPr>
              <w:t>-Only: true</w:t>
            </w:r>
          </w:p>
        </w:tc>
      </w:tr>
      <w:tr w:rsidR="0061129A" w:rsidRPr="002857AD" w14:paraId="6FCBB34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2B40BCA" w14:textId="77777777" w:rsidR="0061129A" w:rsidRPr="002857AD" w:rsidRDefault="0061129A" w:rsidP="00FD4F3F">
            <w:pPr>
              <w:pStyle w:val="TAL"/>
            </w:pPr>
            <w:bookmarkStart w:id="18" w:name="_Hlk2599001"/>
            <w:proofErr w:type="spellStart"/>
            <w:r>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1035148F"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2730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E500BB"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9F08F" w14:textId="77777777" w:rsidR="0061129A" w:rsidRDefault="0061129A" w:rsidP="00FD4F3F">
            <w:pPr>
              <w:pStyle w:val="TAL"/>
              <w:rPr>
                <w:rFonts w:cs="Arial"/>
                <w:szCs w:val="18"/>
              </w:rPr>
            </w:pPr>
            <w:r>
              <w:rPr>
                <w:rFonts w:cs="Arial"/>
                <w:szCs w:val="18"/>
              </w:rPr>
              <w:t>NF Profile Changes Indicator.</w:t>
            </w:r>
          </w:p>
          <w:p w14:paraId="1F6E63A3" w14:textId="77777777" w:rsidR="0061129A" w:rsidRDefault="0061129A" w:rsidP="00FD4F3F">
            <w:pPr>
              <w:pStyle w:val="TAL"/>
              <w:rPr>
                <w:rFonts w:cs="Arial"/>
                <w:szCs w:val="18"/>
              </w:rPr>
            </w:pPr>
            <w:r>
              <w:rPr>
                <w:rFonts w:cs="Arial"/>
                <w:szCs w:val="18"/>
              </w:rPr>
              <w:t>See Annex B.</w:t>
            </w:r>
          </w:p>
          <w:p w14:paraId="68F114D7" w14:textId="77777777" w:rsidR="0061129A" w:rsidRDefault="0061129A" w:rsidP="00FD4F3F">
            <w:pPr>
              <w:pStyle w:val="TAL"/>
              <w:rPr>
                <w:rFonts w:cs="Arial"/>
                <w:szCs w:val="18"/>
              </w:rPr>
            </w:pPr>
          </w:p>
          <w:p w14:paraId="03B977E4" w14:textId="77777777" w:rsidR="0061129A" w:rsidRDefault="0061129A" w:rsidP="00FD4F3F">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7D391BFF" w14:textId="77777777" w:rsidR="0061129A" w:rsidRDefault="0061129A" w:rsidP="00FD4F3F">
            <w:pPr>
              <w:pStyle w:val="TAL"/>
              <w:rPr>
                <w:rFonts w:cs="Arial"/>
                <w:szCs w:val="18"/>
              </w:rPr>
            </w:pPr>
          </w:p>
          <w:p w14:paraId="12F4125B" w14:textId="77777777" w:rsidR="0061129A" w:rsidRDefault="0061129A" w:rsidP="00FD4F3F">
            <w:pPr>
              <w:pStyle w:val="TAL"/>
              <w:rPr>
                <w:rFonts w:cs="Arial"/>
                <w:szCs w:val="18"/>
              </w:rPr>
            </w:pPr>
            <w:r>
              <w:rPr>
                <w:rFonts w:cs="Arial"/>
                <w:szCs w:val="18"/>
              </w:rPr>
              <w:t>true: the NF Profile contains NF Profile changes.</w:t>
            </w:r>
          </w:p>
          <w:p w14:paraId="3870E555" w14:textId="77777777" w:rsidR="0061129A" w:rsidRDefault="0061129A" w:rsidP="00FD4F3F">
            <w:pPr>
              <w:pStyle w:val="TAL"/>
              <w:rPr>
                <w:rFonts w:cs="Arial"/>
                <w:szCs w:val="18"/>
              </w:rPr>
            </w:pPr>
            <w:r>
              <w:rPr>
                <w:rFonts w:cs="Arial"/>
                <w:szCs w:val="18"/>
              </w:rPr>
              <w:t>false (default): complete NF Profile.</w:t>
            </w:r>
          </w:p>
          <w:p w14:paraId="5E1AB12A" w14:textId="77777777" w:rsidR="0061129A" w:rsidRDefault="0061129A" w:rsidP="00FD4F3F">
            <w:pPr>
              <w:pStyle w:val="TAL"/>
              <w:rPr>
                <w:rFonts w:cs="Arial"/>
                <w:szCs w:val="18"/>
              </w:rPr>
            </w:pPr>
          </w:p>
          <w:p w14:paraId="410B7671" w14:textId="77777777" w:rsidR="0061129A" w:rsidRPr="002857AD" w:rsidRDefault="0061129A" w:rsidP="00FD4F3F">
            <w:pPr>
              <w:pStyle w:val="TAL"/>
              <w:rPr>
                <w:rFonts w:cs="Arial"/>
                <w:szCs w:val="18"/>
              </w:rPr>
            </w:pPr>
            <w:r>
              <w:rPr>
                <w:rFonts w:cs="Arial"/>
                <w:szCs w:val="18"/>
              </w:rPr>
              <w:t>Read-Only: true</w:t>
            </w:r>
          </w:p>
        </w:tc>
      </w:tr>
      <w:tr w:rsidR="0061129A" w:rsidRPr="002857AD" w14:paraId="225EB7F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4A89529" w14:textId="77777777" w:rsidR="0061129A" w:rsidRPr="002857AD" w:rsidRDefault="0061129A" w:rsidP="00FD4F3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6F29EE" w14:textId="77777777" w:rsidR="0061129A" w:rsidRPr="002857AD" w:rsidRDefault="0061129A" w:rsidP="00FD4F3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DA82F7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31647D"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9E8D6D1" w14:textId="77777777" w:rsidR="0061129A" w:rsidRDefault="0061129A" w:rsidP="00FD4F3F">
            <w:pPr>
              <w:pStyle w:val="TAL"/>
              <w:rPr>
                <w:rFonts w:cs="Arial"/>
                <w:szCs w:val="18"/>
              </w:rPr>
            </w:pPr>
            <w:r w:rsidRPr="002857AD">
              <w:rPr>
                <w:rFonts w:cs="Arial"/>
                <w:szCs w:val="18"/>
              </w:rPr>
              <w:t>Notification endpoints for different notification types.</w:t>
            </w:r>
          </w:p>
          <w:p w14:paraId="5485EDBC" w14:textId="77777777" w:rsidR="0061129A" w:rsidRDefault="0061129A" w:rsidP="00FD4F3F">
            <w:pPr>
              <w:pStyle w:val="TAL"/>
              <w:rPr>
                <w:rFonts w:cs="Arial"/>
                <w:szCs w:val="18"/>
              </w:rPr>
            </w:pPr>
            <w:r>
              <w:rPr>
                <w:rFonts w:cs="Arial"/>
                <w:szCs w:val="18"/>
              </w:rPr>
              <w:t>(NOTE 10)</w:t>
            </w:r>
          </w:p>
          <w:p w14:paraId="30FE2F06" w14:textId="77777777" w:rsidR="0061129A" w:rsidRPr="002857AD" w:rsidRDefault="0061129A" w:rsidP="00FD4F3F">
            <w:pPr>
              <w:pStyle w:val="TAL"/>
              <w:rPr>
                <w:rFonts w:cs="Arial"/>
                <w:szCs w:val="18"/>
              </w:rPr>
            </w:pPr>
          </w:p>
        </w:tc>
      </w:tr>
      <w:tr w:rsidR="0061129A" w:rsidRPr="002857AD" w14:paraId="1FDFBBF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6C4872D" w14:textId="77777777" w:rsidR="0061129A" w:rsidRPr="002857AD" w:rsidRDefault="0061129A" w:rsidP="00FD4F3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829A45" w14:textId="77777777" w:rsidR="0061129A" w:rsidRPr="002857AD" w:rsidRDefault="0061129A" w:rsidP="00FD4F3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652980"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F5E492"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4EA368"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LMF</w:t>
            </w:r>
          </w:p>
        </w:tc>
      </w:tr>
      <w:tr w:rsidR="0061129A" w:rsidRPr="002857AD" w14:paraId="4AC069C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53B2E93" w14:textId="77777777" w:rsidR="0061129A" w:rsidRPr="002857AD" w:rsidRDefault="0061129A" w:rsidP="00FD4F3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6A58E" w14:textId="77777777" w:rsidR="0061129A" w:rsidRPr="002857AD" w:rsidRDefault="0061129A" w:rsidP="00FD4F3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4B9FE7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6513AC"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B0768A"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GMLC</w:t>
            </w:r>
          </w:p>
        </w:tc>
      </w:tr>
      <w:tr w:rsidR="0061129A" w:rsidRPr="002857AD" w14:paraId="1E656EE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2A76C88" w14:textId="77777777" w:rsidR="0061129A" w:rsidRDefault="0061129A" w:rsidP="00FD4F3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FB8ACC" w14:textId="77777777" w:rsidR="0061129A" w:rsidRDefault="0061129A" w:rsidP="00FD4F3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08BBCD"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9A5E0"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D6CB3" w14:textId="77777777" w:rsidR="0061129A" w:rsidRDefault="0061129A" w:rsidP="00FD4F3F">
            <w:pPr>
              <w:pStyle w:val="TAL"/>
            </w:pPr>
            <w:r>
              <w:rPr>
                <w:rFonts w:cs="Arial"/>
                <w:szCs w:val="18"/>
              </w:rPr>
              <w:t xml:space="preserve">NF Set ID defined in clause 28.10 of </w:t>
            </w:r>
            <w:r>
              <w:t>3GPP TS 23.003 [12].</w:t>
            </w:r>
          </w:p>
          <w:p w14:paraId="253FDF47" w14:textId="77777777" w:rsidR="0061129A" w:rsidRPr="002857AD" w:rsidRDefault="0061129A" w:rsidP="00FD4F3F">
            <w:pPr>
              <w:pStyle w:val="TAL"/>
              <w:rPr>
                <w:rFonts w:cs="Arial"/>
                <w:szCs w:val="18"/>
              </w:rPr>
            </w:pPr>
            <w:r>
              <w:t xml:space="preserve">At most one NF Set ID shall be indicated per PLMN of the NF.  </w:t>
            </w:r>
          </w:p>
        </w:tc>
      </w:tr>
      <w:tr w:rsidR="0061129A" w:rsidRPr="002857AD" w14:paraId="74762384" w14:textId="77777777" w:rsidTr="00FD4F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5B572D" w14:textId="77777777" w:rsidR="0061129A" w:rsidRPr="002857AD" w:rsidRDefault="0061129A" w:rsidP="00FD4F3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2F2C1DFC" w14:textId="77777777" w:rsidR="0061129A" w:rsidRPr="002857AD" w:rsidRDefault="0061129A" w:rsidP="00FD4F3F">
            <w:pPr>
              <w:pStyle w:val="TAN"/>
            </w:pPr>
            <w:r w:rsidRPr="002857AD">
              <w:t>NOTE 2:</w:t>
            </w:r>
            <w:r w:rsidRPr="002857AD">
              <w:tab/>
              <w:t>If the type of Network Function is UPF, the addressing information is for the UPF N4 interface.</w:t>
            </w:r>
          </w:p>
          <w:p w14:paraId="4A870EB5" w14:textId="77777777" w:rsidR="0061129A" w:rsidRPr="002857AD" w:rsidRDefault="0061129A" w:rsidP="00FD4F3F">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A4C1E81" w14:textId="77777777" w:rsidR="0061129A" w:rsidRPr="002857AD" w:rsidRDefault="0061129A" w:rsidP="00FD4F3F">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3B1228" w14:textId="77777777" w:rsidR="0061129A" w:rsidRPr="002857AD" w:rsidRDefault="0061129A" w:rsidP="00FD4F3F">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16345376" w14:textId="77777777" w:rsidR="0061129A" w:rsidRDefault="0061129A" w:rsidP="00FD4F3F">
            <w:pPr>
              <w:pStyle w:val="TAN"/>
              <w:rPr>
                <w:rFonts w:cs="Arial"/>
                <w:szCs w:val="18"/>
              </w:rPr>
            </w:pPr>
            <w:r w:rsidRPr="002857AD">
              <w:t>NOTE 6:</w:t>
            </w:r>
            <w:r w:rsidRPr="002857AD">
              <w:tab/>
            </w:r>
            <w:bookmarkStart w:id="1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9"/>
            <w:r w:rsidRPr="002857AD">
              <w:t xml:space="preserve">. </w:t>
            </w:r>
            <w:r w:rsidRPr="002857AD">
              <w:rPr>
                <w:rFonts w:cs="Arial"/>
                <w:szCs w:val="18"/>
              </w:rPr>
              <w:t xml:space="preserve">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7072A1EB" w14:textId="77777777" w:rsidR="0061129A" w:rsidRDefault="0061129A" w:rsidP="00FD4F3F">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BA9C38" w14:textId="77777777" w:rsidR="0061129A" w:rsidRDefault="0061129A" w:rsidP="00FD4F3F">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2A080742" w14:textId="77777777" w:rsidR="0061129A" w:rsidRDefault="0061129A" w:rsidP="00FD4F3F">
            <w:pPr>
              <w:pStyle w:val="TAN"/>
            </w:pPr>
            <w:r>
              <w:rPr>
                <w:rFonts w:cs="Arial"/>
                <w:szCs w:val="18"/>
              </w:rPr>
              <w:t>NOTE 9:</w:t>
            </w:r>
            <w:r>
              <w:tab/>
              <w:t>This is for the use case where an NF (e.g. AMF) supports multiple PLMNs and the slices supported in each PLMN are different. See clause 9.2.6.2 of 3GPP TS 38.413 [29].</w:t>
            </w:r>
          </w:p>
          <w:p w14:paraId="110B2CA5" w14:textId="77777777" w:rsidR="0061129A" w:rsidRDefault="0061129A" w:rsidP="00FD4F3F">
            <w:pPr>
              <w:pStyle w:val="TAN"/>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74BC7C39" w14:textId="77777777" w:rsidR="0061129A" w:rsidRDefault="0061129A" w:rsidP="00FD4F3F">
            <w:pPr>
              <w:pStyle w:val="TAN"/>
              <w:rPr>
                <w:rFonts w:cs="Arial"/>
                <w:szCs w:val="18"/>
              </w:rPr>
            </w:pPr>
            <w:r>
              <w:t>NOTE 11</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7DF67F14" w14:textId="77777777" w:rsidR="0061129A" w:rsidRPr="002857AD" w:rsidRDefault="0061129A" w:rsidP="00FD4F3F">
            <w:pPr>
              <w:pStyle w:val="TAN"/>
              <w:rPr>
                <w:rFonts w:cs="Arial"/>
                <w:szCs w:val="18"/>
              </w:rPr>
            </w:pPr>
            <w:r>
              <w:t>NOTE 12</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733D6587" w14:textId="2D5D5F03" w:rsidR="0061129A" w:rsidRDefault="0061129A" w:rsidP="0061129A">
      <w:pPr>
        <w:rPr>
          <w:lang w:val="en-US"/>
        </w:rPr>
      </w:pPr>
    </w:p>
    <w:p w14:paraId="12E5510B" w14:textId="77777777" w:rsidR="00C44399" w:rsidRPr="00C44399" w:rsidRDefault="00C44399" w:rsidP="0061129A"/>
    <w:p w14:paraId="4ED0236F" w14:textId="0FFC1EE9"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A7F70" w14:textId="77777777" w:rsidR="0061129A" w:rsidRPr="002857AD" w:rsidRDefault="0061129A" w:rsidP="0061129A">
      <w:pPr>
        <w:pStyle w:val="Heading5"/>
      </w:pPr>
      <w:bookmarkStart w:id="20" w:name="_Toc20133442"/>
      <w:r w:rsidRPr="002857AD">
        <w:lastRenderedPageBreak/>
        <w:t>6.1.6.2.12</w:t>
      </w:r>
      <w:r w:rsidRPr="002857AD">
        <w:tab/>
        <w:t xml:space="preserve">Type: </w:t>
      </w:r>
      <w:proofErr w:type="spellStart"/>
      <w:r w:rsidRPr="002857AD">
        <w:t>SmfInfo</w:t>
      </w:r>
      <w:bookmarkEnd w:id="20"/>
      <w:proofErr w:type="spellEnd"/>
    </w:p>
    <w:p w14:paraId="6C07DE1A" w14:textId="77777777" w:rsidR="0061129A" w:rsidRPr="002857AD" w:rsidRDefault="0061129A" w:rsidP="0061129A">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7C0DE3D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0734D" w14:textId="77777777" w:rsidR="0061129A" w:rsidRPr="002857AD" w:rsidRDefault="0061129A" w:rsidP="00FD4F3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B3FB29"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B7117C"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6A7B9"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FD50B3"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095CD8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BEA1F12" w14:textId="77777777" w:rsidR="0061129A" w:rsidRPr="002857AD" w:rsidRDefault="0061129A" w:rsidP="00FD4F3F">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6D47A" w14:textId="77777777" w:rsidR="0061129A" w:rsidRPr="002857AD" w:rsidRDefault="0061129A" w:rsidP="00FD4F3F">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402051E"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C8B1D9A" w14:textId="77777777" w:rsidR="0061129A" w:rsidRPr="002857AD" w:rsidRDefault="0061129A" w:rsidP="00FD4F3F">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FB5E49" w14:textId="77777777" w:rsidR="0061129A" w:rsidRPr="002857AD" w:rsidRDefault="0061129A" w:rsidP="00FD4F3F">
            <w:pPr>
              <w:pStyle w:val="TAL"/>
              <w:rPr>
                <w:rFonts w:cs="Arial"/>
                <w:szCs w:val="18"/>
              </w:rPr>
            </w:pPr>
            <w:r w:rsidRPr="004630E1">
              <w:rPr>
                <w:rFonts w:cs="Arial"/>
                <w:szCs w:val="18"/>
              </w:rPr>
              <w:t>List of parameters supported by the SMF per S-NSSAI</w:t>
            </w:r>
            <w:r>
              <w:rPr>
                <w:rFonts w:cs="Arial"/>
                <w:szCs w:val="18"/>
              </w:rPr>
              <w:t>.</w:t>
            </w:r>
          </w:p>
        </w:tc>
      </w:tr>
      <w:tr w:rsidR="0061129A" w:rsidRPr="002857AD" w14:paraId="47B3113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9FCF371" w14:textId="77777777" w:rsidR="0061129A" w:rsidRPr="002857AD" w:rsidRDefault="0061129A" w:rsidP="00FD4F3F">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14233A" w14:textId="77777777" w:rsidR="0061129A" w:rsidRPr="002857AD" w:rsidRDefault="0061129A" w:rsidP="00FD4F3F">
            <w:pPr>
              <w:pStyle w:val="TAL"/>
              <w:rPr>
                <w:lang w:eastAsia="zh-CN"/>
              </w:rPr>
            </w:pPr>
            <w:proofErr w:type="gramStart"/>
            <w:r w:rsidRPr="002857AD">
              <w:rPr>
                <w:lang w:eastAsia="zh-CN"/>
              </w:rPr>
              <w:t>array(</w:t>
            </w:r>
            <w:proofErr w:type="gramEnd"/>
            <w:r w:rsidRPr="002857AD">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07980E23"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312AE" w14:textId="77777777" w:rsidR="0061129A" w:rsidRPr="002857AD" w:rsidRDefault="0061129A" w:rsidP="00FD4F3F">
            <w:pPr>
              <w:pStyle w:val="TAL"/>
              <w:rPr>
                <w:lang w:eastAsia="zh-CN"/>
              </w:rPr>
            </w:pPr>
            <w:proofErr w:type="gramStart"/>
            <w:r>
              <w:rPr>
                <w:lang w:eastAsia="zh-CN"/>
              </w:rPr>
              <w:t>1</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6D07F5E" w14:textId="77777777" w:rsidR="0061129A" w:rsidRPr="002857AD" w:rsidRDefault="0061129A" w:rsidP="00FD4F3F">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61129A" w:rsidRPr="002857AD" w14:paraId="1B3C6F4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BA748B0" w14:textId="77777777" w:rsidR="0061129A" w:rsidRPr="002857AD" w:rsidRDefault="0061129A" w:rsidP="00FD4F3F">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C5125" w14:textId="77777777" w:rsidR="0061129A" w:rsidRPr="002857AD" w:rsidRDefault="0061129A" w:rsidP="00FD4F3F">
            <w:pPr>
              <w:pStyle w:val="TAL"/>
              <w:rPr>
                <w:lang w:eastAsia="zh-CN"/>
              </w:rPr>
            </w:pPr>
            <w:proofErr w:type="gramStart"/>
            <w:r w:rsidRPr="002857AD">
              <w:rPr>
                <w:lang w:eastAsia="zh-CN"/>
              </w:rPr>
              <w:t>array(</w:t>
            </w:r>
            <w:proofErr w:type="spellStart"/>
            <w:proofErr w:type="gramEnd"/>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1BDAD"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66965" w14:textId="77777777" w:rsidR="0061129A" w:rsidRPr="002857AD" w:rsidRDefault="0061129A" w:rsidP="00FD4F3F">
            <w:pPr>
              <w:pStyle w:val="TAL"/>
              <w:rPr>
                <w:lang w:eastAsia="zh-CN"/>
              </w:rPr>
            </w:pPr>
            <w:proofErr w:type="gramStart"/>
            <w:r w:rsidRPr="002857AD">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760F7A" w14:textId="77777777" w:rsidR="0061129A" w:rsidRPr="002857AD" w:rsidRDefault="0061129A" w:rsidP="00FD4F3F">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61129A" w:rsidRPr="002857AD" w14:paraId="74846B4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8849901" w14:textId="77777777" w:rsidR="0061129A" w:rsidRPr="002857AD" w:rsidRDefault="0061129A" w:rsidP="00FD4F3F">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EEA265" w14:textId="77777777" w:rsidR="0061129A" w:rsidRPr="002857AD" w:rsidRDefault="0061129A" w:rsidP="00FD4F3F">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AD8A6E1"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6C355" w14:textId="77777777" w:rsidR="0061129A" w:rsidRPr="002857AD" w:rsidRDefault="0061129A" w:rsidP="00FD4F3F">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005332" w14:textId="77777777" w:rsidR="0061129A" w:rsidRPr="002857AD" w:rsidRDefault="0061129A" w:rsidP="00FD4F3F">
            <w:pPr>
              <w:pStyle w:val="TAL"/>
              <w:rPr>
                <w:rFonts w:cs="Arial"/>
                <w:szCs w:val="18"/>
              </w:rPr>
            </w:pPr>
            <w:r w:rsidRPr="002857AD">
              <w:rPr>
                <w:rFonts w:cs="Arial"/>
                <w:szCs w:val="18"/>
              </w:rPr>
              <w:t>The FQDN of the PGW if the SMF is a combined SMF/PGW-C.</w:t>
            </w:r>
          </w:p>
        </w:tc>
      </w:tr>
      <w:tr w:rsidR="0061129A" w:rsidRPr="002857AD" w14:paraId="0F11ED8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7151D0D" w14:textId="77777777" w:rsidR="0061129A" w:rsidRPr="002857AD" w:rsidRDefault="0061129A" w:rsidP="00FD4F3F">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008387E" w14:textId="77777777" w:rsidR="0061129A" w:rsidRPr="002857AD" w:rsidRDefault="0061129A" w:rsidP="00FD4F3F">
            <w:pPr>
              <w:pStyle w:val="TAL"/>
            </w:pPr>
            <w:proofErr w:type="gramStart"/>
            <w:r>
              <w:t>array(</w:t>
            </w:r>
            <w:proofErr w:type="spellStart"/>
            <w:proofErr w:type="gramEnd"/>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6BF929" w14:textId="77777777" w:rsidR="0061129A" w:rsidRPr="002857AD" w:rsidRDefault="0061129A" w:rsidP="00FD4F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28D5C" w14:textId="77777777" w:rsidR="0061129A" w:rsidRPr="002857AD" w:rsidRDefault="0061129A" w:rsidP="00FD4F3F">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F35D8D1" w14:textId="77777777" w:rsidR="0061129A" w:rsidRDefault="0061129A" w:rsidP="00FD4F3F">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0FCB8DF7" w14:textId="77777777" w:rsidR="0061129A" w:rsidRPr="002857AD" w:rsidRDefault="0061129A" w:rsidP="00FD4F3F">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C44399" w:rsidRPr="002857AD" w14:paraId="24DB2D81" w14:textId="77777777" w:rsidTr="00FD4F3F">
        <w:trPr>
          <w:jc w:val="center"/>
          <w:ins w:id="21" w:author="Bruno Landais" w:date="2019-10-22T16:49:00Z"/>
        </w:trPr>
        <w:tc>
          <w:tcPr>
            <w:tcW w:w="2090" w:type="dxa"/>
            <w:tcBorders>
              <w:top w:val="single" w:sz="4" w:space="0" w:color="auto"/>
              <w:left w:val="single" w:sz="4" w:space="0" w:color="auto"/>
              <w:bottom w:val="single" w:sz="4" w:space="0" w:color="auto"/>
              <w:right w:val="single" w:sz="4" w:space="0" w:color="auto"/>
            </w:tcBorders>
          </w:tcPr>
          <w:p w14:paraId="3F13F5CF" w14:textId="4C42E59F" w:rsidR="00C44399" w:rsidRDefault="00C44399" w:rsidP="00C44399">
            <w:pPr>
              <w:pStyle w:val="TAL"/>
              <w:rPr>
                <w:ins w:id="22" w:author="Bruno Landais" w:date="2019-10-22T16:49:00Z"/>
                <w:lang w:eastAsia="zh-CN"/>
              </w:rPr>
            </w:pPr>
            <w:ins w:id="23" w:author="Bruno Landais" w:date="2019-10-22T16:49:00Z">
              <w:r w:rsidRPr="002857AD">
                <w:t>priority</w:t>
              </w:r>
            </w:ins>
          </w:p>
        </w:tc>
        <w:tc>
          <w:tcPr>
            <w:tcW w:w="1559" w:type="dxa"/>
            <w:tcBorders>
              <w:top w:val="single" w:sz="4" w:space="0" w:color="auto"/>
              <w:left w:val="single" w:sz="4" w:space="0" w:color="auto"/>
              <w:bottom w:val="single" w:sz="4" w:space="0" w:color="auto"/>
              <w:right w:val="single" w:sz="4" w:space="0" w:color="auto"/>
            </w:tcBorders>
          </w:tcPr>
          <w:p w14:paraId="7BC9E9B3" w14:textId="3D6FECD6" w:rsidR="00C44399" w:rsidRDefault="00C44399" w:rsidP="00C44399">
            <w:pPr>
              <w:pStyle w:val="TAL"/>
              <w:rPr>
                <w:ins w:id="24" w:author="Bruno Landais" w:date="2019-10-22T16:49:00Z"/>
              </w:rPr>
            </w:pPr>
            <w:ins w:id="25" w:author="Bruno Landais" w:date="2019-10-22T16:49:00Z">
              <w:r w:rsidRPr="002857AD">
                <w:t>integer</w:t>
              </w:r>
            </w:ins>
          </w:p>
        </w:tc>
        <w:tc>
          <w:tcPr>
            <w:tcW w:w="425" w:type="dxa"/>
            <w:tcBorders>
              <w:top w:val="single" w:sz="4" w:space="0" w:color="auto"/>
              <w:left w:val="single" w:sz="4" w:space="0" w:color="auto"/>
              <w:bottom w:val="single" w:sz="4" w:space="0" w:color="auto"/>
              <w:right w:val="single" w:sz="4" w:space="0" w:color="auto"/>
            </w:tcBorders>
          </w:tcPr>
          <w:p w14:paraId="0C1780A0" w14:textId="09DDB30D" w:rsidR="00C44399" w:rsidRDefault="00C44399" w:rsidP="00C44399">
            <w:pPr>
              <w:pStyle w:val="TAC"/>
              <w:rPr>
                <w:ins w:id="26" w:author="Bruno Landais" w:date="2019-10-22T16:49:00Z"/>
                <w:lang w:eastAsia="zh-CN"/>
              </w:rPr>
            </w:pPr>
            <w:ins w:id="27" w:author="Bruno Landais" w:date="2019-10-22T16:49: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CAE32B1" w14:textId="192A9D04" w:rsidR="00C44399" w:rsidRDefault="00C44399" w:rsidP="00C44399">
            <w:pPr>
              <w:pStyle w:val="TAL"/>
              <w:rPr>
                <w:ins w:id="28" w:author="Bruno Landais" w:date="2019-10-22T16:49:00Z"/>
                <w:lang w:eastAsia="zh-CN"/>
              </w:rPr>
            </w:pPr>
            <w:ins w:id="29" w:author="Bruno Landais" w:date="2019-10-22T16:49: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9B60C3C" w14:textId="77777777" w:rsidR="008E78A6" w:rsidRDefault="00C44399" w:rsidP="00C44399">
            <w:pPr>
              <w:pStyle w:val="TAL"/>
              <w:rPr>
                <w:ins w:id="30" w:author="Bruno Landais - rev1 " w:date="2019-11-14T13:46:00Z"/>
                <w:rFonts w:cs="Arial"/>
                <w:szCs w:val="18"/>
              </w:rPr>
            </w:pPr>
            <w:ins w:id="31" w:author="Bruno Landais" w:date="2019-10-22T16:49:00Z">
              <w:r w:rsidRPr="002857AD">
                <w:rPr>
                  <w:rFonts w:cs="Arial"/>
                  <w:szCs w:val="18"/>
                </w:rPr>
                <w:t>Priority (relative to other NFs of the same type) in the range of 0-65535, to be used for NF selection</w:t>
              </w:r>
            </w:ins>
            <w:ins w:id="32" w:author="Bruno Landais - rev1" w:date="2019-11-12T06:57:00Z">
              <w:r w:rsidR="009B6AFB">
                <w:rPr>
                  <w:rFonts w:cs="Arial"/>
                  <w:szCs w:val="18"/>
                </w:rPr>
                <w:t xml:space="preserve"> </w:t>
              </w:r>
            </w:ins>
            <w:ins w:id="33" w:author="Bruno Landais - rev1" w:date="2019-11-12T06:59:00Z">
              <w:r w:rsidR="009B6AFB">
                <w:rPr>
                  <w:rFonts w:cs="Arial"/>
                  <w:szCs w:val="18"/>
                </w:rPr>
                <w:t xml:space="preserve">for a </w:t>
              </w:r>
            </w:ins>
            <w:ins w:id="34" w:author="Bruno Landais - rev1" w:date="2019-11-12T06:58:00Z">
              <w:r w:rsidR="009B6AFB">
                <w:rPr>
                  <w:rFonts w:cs="Arial"/>
                  <w:szCs w:val="18"/>
                </w:rPr>
                <w:t xml:space="preserve">service request matching </w:t>
              </w:r>
            </w:ins>
            <w:ins w:id="35" w:author="Bruno Landais - rev1" w:date="2019-11-12T06:59:00Z">
              <w:r w:rsidR="009B6AFB">
                <w:rPr>
                  <w:rFonts w:cs="Arial"/>
                  <w:szCs w:val="18"/>
                </w:rPr>
                <w:t>the attributes of th</w:t>
              </w:r>
            </w:ins>
            <w:ins w:id="36" w:author="Bruno Landais - rev1" w:date="2019-11-12T07:00:00Z">
              <w:r w:rsidR="005B2742">
                <w:rPr>
                  <w:rFonts w:cs="Arial"/>
                  <w:szCs w:val="18"/>
                </w:rPr>
                <w:t xml:space="preserve">e </w:t>
              </w:r>
              <w:proofErr w:type="spellStart"/>
              <w:r w:rsidR="005B2742">
                <w:rPr>
                  <w:rFonts w:cs="Arial"/>
                  <w:szCs w:val="18"/>
                </w:rPr>
                <w:t>SmfInfo</w:t>
              </w:r>
            </w:ins>
            <w:proofErr w:type="spellEnd"/>
            <w:ins w:id="37" w:author="Bruno Landais" w:date="2019-10-22T16:49:00Z">
              <w:r w:rsidRPr="002857AD">
                <w:rPr>
                  <w:rFonts w:cs="Arial"/>
                  <w:szCs w:val="18"/>
                </w:rPr>
                <w:t xml:space="preserve">; lower values indicate a higher priority. </w:t>
              </w:r>
            </w:ins>
          </w:p>
          <w:p w14:paraId="12D66B23" w14:textId="71EF8EE7" w:rsidR="00C44399" w:rsidRPr="002857AD" w:rsidRDefault="008E78A6" w:rsidP="00C44399">
            <w:pPr>
              <w:pStyle w:val="TAL"/>
              <w:rPr>
                <w:ins w:id="38" w:author="Bruno Landais" w:date="2019-10-22T16:49:00Z"/>
                <w:rFonts w:cs="Arial"/>
                <w:szCs w:val="18"/>
              </w:rPr>
            </w:pPr>
            <w:ins w:id="39" w:author="Bruno Landais - rev1 " w:date="2019-11-14T13:45:00Z">
              <w:r>
                <w:rPr>
                  <w:rFonts w:cs="Arial"/>
                  <w:szCs w:val="18"/>
                </w:rPr>
                <w:t xml:space="preserve">See </w:t>
              </w:r>
            </w:ins>
            <w:ins w:id="40" w:author="Bruno Landais - rev1 " w:date="2019-11-14T14:00:00Z">
              <w:r w:rsidR="00CE191B">
                <w:rPr>
                  <w:rFonts w:cs="Arial"/>
                  <w:szCs w:val="18"/>
                </w:rPr>
                <w:t>the precedence rules</w:t>
              </w:r>
              <w:r w:rsidR="00CE191B">
                <w:rPr>
                  <w:rFonts w:cs="Arial"/>
                  <w:szCs w:val="18"/>
                </w:rPr>
                <w:t xml:space="preserve"> in </w:t>
              </w:r>
            </w:ins>
            <w:ins w:id="41" w:author="Bruno Landais - rev1 " w:date="2019-11-14T13:45:00Z">
              <w:r>
                <w:rPr>
                  <w:rFonts w:cs="Arial"/>
                  <w:szCs w:val="18"/>
                </w:rPr>
                <w:t xml:space="preserve">the description of the priority attribute in </w:t>
              </w:r>
              <w:proofErr w:type="spellStart"/>
              <w:r>
                <w:rPr>
                  <w:rFonts w:cs="Arial"/>
                  <w:szCs w:val="18"/>
                </w:rPr>
                <w:t>NFProfile</w:t>
              </w:r>
            </w:ins>
            <w:proofErr w:type="spellEnd"/>
            <w:ins w:id="42" w:author="Bruno Landais - rev1 " w:date="2019-11-14T13:47:00Z">
              <w:r>
                <w:rPr>
                  <w:rFonts w:cs="Arial"/>
                  <w:szCs w:val="18"/>
                </w:rPr>
                <w:t>,</w:t>
              </w:r>
            </w:ins>
            <w:ins w:id="43" w:author="Bruno Landais - rev1 " w:date="2019-11-14T13:45:00Z">
              <w:r>
                <w:rPr>
                  <w:rFonts w:cs="Arial"/>
                  <w:szCs w:val="18"/>
                </w:rPr>
                <w:t xml:space="preserve"> if </w:t>
              </w:r>
            </w:ins>
            <w:ins w:id="44" w:author="Bruno Landais - rev1 " w:date="2019-11-14T13:46:00Z">
              <w:r w:rsidRPr="00810E26">
                <w:rPr>
                  <w:rFonts w:cs="Arial"/>
                  <w:szCs w:val="18"/>
                </w:rPr>
                <w:t xml:space="preserve">Priority </w:t>
              </w:r>
              <w:r>
                <w:rPr>
                  <w:rFonts w:cs="Arial"/>
                  <w:szCs w:val="18"/>
                </w:rPr>
                <w:t>is also</w:t>
              </w:r>
              <w:r w:rsidRPr="00810E26">
                <w:rPr>
                  <w:rFonts w:cs="Arial"/>
                  <w:szCs w:val="18"/>
                </w:rPr>
                <w:t xml:space="preserve"> present in the </w:t>
              </w:r>
              <w:proofErr w:type="spellStart"/>
              <w:r w:rsidRPr="00810E26">
                <w:rPr>
                  <w:rFonts w:cs="Arial"/>
                  <w:szCs w:val="18"/>
                </w:rPr>
                <w:t>nfServiceList</w:t>
              </w:r>
              <w:proofErr w:type="spellEnd"/>
              <w:r w:rsidRPr="00810E26">
                <w:rPr>
                  <w:rFonts w:cs="Arial"/>
                  <w:szCs w:val="18"/>
                </w:rPr>
                <w:t xml:space="preserve"> parameters</w:t>
              </w:r>
              <w:r>
                <w:rPr>
                  <w:rFonts w:cs="Arial"/>
                  <w:szCs w:val="18"/>
                </w:rPr>
                <w:t xml:space="preserve"> or </w:t>
              </w:r>
            </w:ins>
            <w:ins w:id="45" w:author="Bruno Landais - rev1 " w:date="2019-11-14T14:01:00Z">
              <w:r w:rsidR="004B093E">
                <w:rPr>
                  <w:rFonts w:cs="Arial"/>
                  <w:szCs w:val="18"/>
                </w:rPr>
                <w:t>in</w:t>
              </w:r>
            </w:ins>
            <w:ins w:id="46" w:author="Bruno Landais - rev1 " w:date="2019-11-14T13:46:00Z">
              <w:r>
                <w:rPr>
                  <w:rFonts w:cs="Arial"/>
                  <w:szCs w:val="18"/>
                </w:rPr>
                <w:t xml:space="preserve"> </w:t>
              </w:r>
              <w:proofErr w:type="spellStart"/>
              <w:r>
                <w:rPr>
                  <w:rFonts w:cs="Arial"/>
                  <w:szCs w:val="18"/>
                </w:rPr>
                <w:t>NFProfile</w:t>
              </w:r>
              <w:proofErr w:type="spellEnd"/>
              <w:r>
                <w:rPr>
                  <w:rFonts w:cs="Arial"/>
                  <w:szCs w:val="18"/>
                </w:rPr>
                <w:t>.</w:t>
              </w:r>
            </w:ins>
            <w:ins w:id="47" w:author="Bruno Landais - rev1 " w:date="2019-11-14T13:49:00Z">
              <w:r w:rsidR="0023158E">
                <w:rPr>
                  <w:rFonts w:cs="Arial"/>
                  <w:szCs w:val="18"/>
                </w:rPr>
                <w:t xml:space="preserve"> </w:t>
              </w:r>
            </w:ins>
          </w:p>
          <w:p w14:paraId="22E48175" w14:textId="77777777" w:rsidR="00AB7CAB" w:rsidRDefault="00C44399" w:rsidP="00AB7CAB">
            <w:pPr>
              <w:pStyle w:val="TAL"/>
              <w:rPr>
                <w:ins w:id="48" w:author="Bruno Landais - rev1" w:date="2019-11-12T07:02:00Z"/>
                <w:rFonts w:cs="Arial"/>
                <w:szCs w:val="18"/>
              </w:rPr>
            </w:pPr>
            <w:ins w:id="49" w:author="Bruno Landais" w:date="2019-10-22T16:49:00Z">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ins>
          </w:p>
          <w:p w14:paraId="41DBB5D3" w14:textId="2C1FB7E9" w:rsidR="005B2742" w:rsidRPr="002857AD" w:rsidRDefault="005B2742" w:rsidP="00AB7CAB">
            <w:pPr>
              <w:pStyle w:val="TAL"/>
              <w:rPr>
                <w:ins w:id="50" w:author="Bruno Landais" w:date="2019-10-22T16:49:00Z"/>
                <w:rFonts w:cs="Arial"/>
                <w:szCs w:val="18"/>
              </w:rPr>
            </w:pPr>
            <w:ins w:id="51" w:author="Bruno Landais - rev1" w:date="2019-11-12T07:02:00Z">
              <w:r>
                <w:rPr>
                  <w:rFonts w:cs="Arial"/>
                  <w:szCs w:val="18"/>
                </w:rPr>
                <w:t>(NOTE)</w:t>
              </w:r>
            </w:ins>
          </w:p>
        </w:tc>
      </w:tr>
      <w:tr w:rsidR="005B2742" w:rsidRPr="002857AD" w14:paraId="18CF2EF4" w14:textId="77777777" w:rsidTr="008E78A6">
        <w:trPr>
          <w:jc w:val="center"/>
          <w:ins w:id="52" w:author="Bruno Landais - rev1" w:date="2019-11-12T07:01:00Z"/>
        </w:trPr>
        <w:tc>
          <w:tcPr>
            <w:tcW w:w="9567" w:type="dxa"/>
            <w:gridSpan w:val="5"/>
            <w:tcBorders>
              <w:top w:val="single" w:sz="4" w:space="0" w:color="auto"/>
              <w:left w:val="single" w:sz="4" w:space="0" w:color="auto"/>
              <w:bottom w:val="single" w:sz="4" w:space="0" w:color="auto"/>
              <w:right w:val="single" w:sz="4" w:space="0" w:color="auto"/>
            </w:tcBorders>
          </w:tcPr>
          <w:p w14:paraId="161E05BF" w14:textId="55CD8912" w:rsidR="005B2742" w:rsidRPr="002857AD" w:rsidRDefault="005B2742">
            <w:pPr>
              <w:pStyle w:val="TAN"/>
              <w:rPr>
                <w:ins w:id="53" w:author="Bruno Landais - rev1" w:date="2019-11-12T07:01:00Z"/>
              </w:rPr>
              <w:pPrChange w:id="54" w:author="Bruno Landais - rev1" w:date="2019-11-12T07:02:00Z">
                <w:pPr>
                  <w:pStyle w:val="TAL"/>
                </w:pPr>
              </w:pPrChange>
            </w:pPr>
            <w:ins w:id="55" w:author="Bruno Landais - rev1" w:date="2019-11-12T07:01:00Z">
              <w:r>
                <w:t>NOTE</w:t>
              </w:r>
              <w:r w:rsidRPr="00CD26DB">
                <w:t>:</w:t>
              </w:r>
              <w:r>
                <w:tab/>
              </w:r>
            </w:ins>
            <w:ins w:id="56" w:author="Bruno Landais - rev1" w:date="2019-11-12T07:02:00Z">
              <w:r>
                <w:t xml:space="preserve">An SMF profile may </w:t>
              </w:r>
            </w:ins>
            <w:ins w:id="57" w:author="Bruno Landais - rev1" w:date="2019-11-12T07:03:00Z">
              <w:r>
                <w:t>e.g. contain</w:t>
              </w:r>
            </w:ins>
            <w:ins w:id="58" w:author="Bruno Landais - rev1" w:date="2019-11-12T07:02:00Z">
              <w:r>
                <w:t xml:space="preserve"> </w:t>
              </w:r>
            </w:ins>
            <w:ins w:id="59" w:author="Bruno Landais - rev1" w:date="2019-11-12T07:03:00Z">
              <w:r>
                <w:t xml:space="preserve">multiple </w:t>
              </w:r>
              <w:proofErr w:type="spellStart"/>
              <w:r>
                <w:t>SmfInfo</w:t>
              </w:r>
              <w:proofErr w:type="spellEnd"/>
              <w:r>
                <w:t xml:space="preserve"> entries, with each entry containing a </w:t>
              </w:r>
            </w:ins>
            <w:ins w:id="60" w:author="Bruno Landais - rev1" w:date="2019-11-12T07:02:00Z">
              <w:r>
                <w:t xml:space="preserve">different </w:t>
              </w:r>
            </w:ins>
            <w:ins w:id="61" w:author="Bruno Landais - rev1" w:date="2019-11-12T07:03:00Z">
              <w:r>
                <w:t>list of TAIs</w:t>
              </w:r>
            </w:ins>
            <w:ins w:id="62" w:author="Bruno Landais - rev1" w:date="2019-11-12T07:04:00Z">
              <w:r>
                <w:t xml:space="preserve"> and a different priority, to </w:t>
              </w:r>
            </w:ins>
            <w:ins w:id="63" w:author="Bruno Landais - rev1" w:date="2019-11-12T07:06:00Z">
              <w:r>
                <w:t xml:space="preserve">differentiate the priority to select the SMF based on the user location. </w:t>
              </w:r>
            </w:ins>
            <w:ins w:id="64" w:author="Bruno Landais - rev1 " w:date="2019-11-14T13:55:00Z">
              <w:r w:rsidR="007A7791">
                <w:t xml:space="preserve">The priority in </w:t>
              </w:r>
              <w:proofErr w:type="spellStart"/>
              <w:r w:rsidR="007A7791">
                <w:t>SmfInfo</w:t>
              </w:r>
              <w:proofErr w:type="spellEnd"/>
              <w:r w:rsidR="007A7791">
                <w:t xml:space="preserve"> has the least precedence, i.e. it applies </w:t>
              </w:r>
            </w:ins>
            <w:ins w:id="65" w:author="Bruno Landais - rev1 " w:date="2019-11-14T14:05:00Z">
              <w:r w:rsidR="00073CBA">
                <w:t>between</w:t>
              </w:r>
            </w:ins>
            <w:ins w:id="66" w:author="Bruno Landais - rev1 " w:date="2019-11-14T13:55:00Z">
              <w:r w:rsidR="007A7791">
                <w:t xml:space="preserve"> </w:t>
              </w:r>
            </w:ins>
            <w:ins w:id="67" w:author="Bruno Landais - rev1 " w:date="2019-11-14T14:08:00Z">
              <w:r w:rsidR="004765B7">
                <w:t>SMFs</w:t>
              </w:r>
            </w:ins>
            <w:ins w:id="68" w:author="Bruno Landais - rev1 " w:date="2019-11-14T13:55:00Z">
              <w:r w:rsidR="007A7791">
                <w:t xml:space="preserve"> or </w:t>
              </w:r>
            </w:ins>
            <w:ins w:id="69" w:author="Bruno Landais - rev1 " w:date="2019-11-14T14:08:00Z">
              <w:r w:rsidR="004765B7">
                <w:t>SMF</w:t>
              </w:r>
            </w:ins>
            <w:ins w:id="70" w:author="Bruno Landais - rev1 " w:date="2019-11-14T13:55:00Z">
              <w:r w:rsidR="007A7791">
                <w:t xml:space="preserve"> Service</w:t>
              </w:r>
            </w:ins>
            <w:ins w:id="71" w:author="Bruno Landais - rev1 " w:date="2019-11-14T14:05:00Z">
              <w:r w:rsidR="00073CBA">
                <w:t>s</w:t>
              </w:r>
            </w:ins>
            <w:ins w:id="72" w:author="Bruno Landais - rev1 " w:date="2019-11-14T13:55:00Z">
              <w:r w:rsidR="007A7791">
                <w:t xml:space="preserve"> </w:t>
              </w:r>
            </w:ins>
            <w:ins w:id="73" w:author="Bruno Landais - rev1 " w:date="2019-11-14T14:05:00Z">
              <w:r w:rsidR="00073CBA">
                <w:t>with</w:t>
              </w:r>
            </w:ins>
            <w:ins w:id="74" w:author="Bruno Landais - rev1 " w:date="2019-11-14T13:55:00Z">
              <w:r w:rsidR="007A7791">
                <w:t xml:space="preserve"> the same</w:t>
              </w:r>
            </w:ins>
            <w:ins w:id="75" w:author="Bruno Landais - rev1 " w:date="2019-11-14T14:05:00Z">
              <w:r w:rsidR="00073CBA">
                <w:t xml:space="preserve"> priority</w:t>
              </w:r>
            </w:ins>
            <w:ins w:id="76" w:author="Bruno Landais - rev1 " w:date="2019-11-14T13:55:00Z">
              <w:r w:rsidR="007A7791">
                <w:t xml:space="preserve">. </w:t>
              </w:r>
            </w:ins>
            <w:ins w:id="77" w:author="Bruno Landais - rev1" w:date="2019-11-12T07:06:00Z">
              <w:r>
                <w:t xml:space="preserve"> </w:t>
              </w:r>
            </w:ins>
            <w:ins w:id="78" w:author="Bruno Landais - rev1" w:date="2019-11-12T07:05:00Z">
              <w:r>
                <w:t xml:space="preserve"> </w:t>
              </w:r>
            </w:ins>
            <w:ins w:id="79" w:author="Bruno Landais - rev1" w:date="2019-11-12T07:04:00Z">
              <w:r>
                <w:t xml:space="preserve"> </w:t>
              </w:r>
            </w:ins>
          </w:p>
        </w:tc>
      </w:tr>
    </w:tbl>
    <w:p w14:paraId="3DD17795" w14:textId="73DB765C" w:rsidR="0061129A" w:rsidRDefault="0061129A" w:rsidP="0061129A">
      <w:pPr>
        <w:rPr>
          <w:lang w:val="en-US"/>
        </w:rPr>
      </w:pPr>
    </w:p>
    <w:p w14:paraId="45589C8A" w14:textId="73102026" w:rsidR="0061129A" w:rsidRDefault="0061129A" w:rsidP="0061129A">
      <w:pPr>
        <w:rPr>
          <w:lang w:val="en-US"/>
        </w:rPr>
      </w:pPr>
    </w:p>
    <w:p w14:paraId="520C3C68"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40D56" w14:textId="77777777" w:rsidR="0061129A" w:rsidRPr="002857AD" w:rsidRDefault="0061129A" w:rsidP="0061129A">
      <w:pPr>
        <w:pStyle w:val="Heading5"/>
      </w:pPr>
      <w:bookmarkStart w:id="80" w:name="_Toc20133443"/>
      <w:r w:rsidRPr="002857AD">
        <w:lastRenderedPageBreak/>
        <w:t>6.1.6.2.13</w:t>
      </w:r>
      <w:r w:rsidRPr="002857AD">
        <w:tab/>
        <w:t xml:space="preserve">Type: </w:t>
      </w:r>
      <w:proofErr w:type="spellStart"/>
      <w:r w:rsidRPr="002857AD">
        <w:t>UpfInfo</w:t>
      </w:r>
      <w:bookmarkEnd w:id="80"/>
      <w:proofErr w:type="spellEnd"/>
    </w:p>
    <w:p w14:paraId="502073AF" w14:textId="77777777" w:rsidR="0061129A" w:rsidRPr="002857AD" w:rsidRDefault="0061129A" w:rsidP="0061129A">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gridCol w:w="25"/>
      </w:tblGrid>
      <w:tr w:rsidR="0061129A" w:rsidRPr="002857AD" w14:paraId="11409B5B"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802D971" w14:textId="77777777" w:rsidR="0061129A" w:rsidRPr="002857AD" w:rsidRDefault="0061129A" w:rsidP="00FD4F3F">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05C87DC" w14:textId="77777777" w:rsidR="0061129A" w:rsidRPr="002857AD" w:rsidRDefault="0061129A" w:rsidP="00FD4F3F">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8D4EB86"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5C3D0A" w14:textId="77777777" w:rsidR="0061129A" w:rsidRPr="002857AD" w:rsidRDefault="0061129A" w:rsidP="00FD4F3F">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C9E5570"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5B4D8474"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7694BAA9" w14:textId="77777777" w:rsidR="0061129A" w:rsidRPr="002857AD" w:rsidRDefault="0061129A" w:rsidP="00FD4F3F">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C9E5F9" w14:textId="77777777" w:rsidR="0061129A" w:rsidRPr="002857AD" w:rsidRDefault="0061129A" w:rsidP="00FD4F3F">
            <w:pPr>
              <w:pStyle w:val="TAL"/>
            </w:pPr>
            <w:proofErr w:type="gramStart"/>
            <w:r w:rsidRPr="002857AD">
              <w:t>array(</w:t>
            </w:r>
            <w:proofErr w:type="spellStart"/>
            <w:proofErr w:type="gramEnd"/>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14:paraId="56884F9B"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662D875" w14:textId="77777777" w:rsidR="0061129A" w:rsidRPr="002857AD" w:rsidRDefault="0061129A" w:rsidP="00FD4F3F">
            <w:pPr>
              <w:pStyle w:val="TAL"/>
            </w:pPr>
            <w:proofErr w:type="gramStart"/>
            <w:r w:rsidRPr="002857AD">
              <w:t>1..N</w:t>
            </w:r>
            <w:proofErr w:type="gramEnd"/>
          </w:p>
        </w:tc>
        <w:tc>
          <w:tcPr>
            <w:tcW w:w="4353" w:type="dxa"/>
            <w:tcBorders>
              <w:top w:val="single" w:sz="4" w:space="0" w:color="auto"/>
              <w:left w:val="single" w:sz="4" w:space="0" w:color="auto"/>
              <w:bottom w:val="single" w:sz="4" w:space="0" w:color="auto"/>
              <w:right w:val="single" w:sz="4" w:space="0" w:color="auto"/>
            </w:tcBorders>
          </w:tcPr>
          <w:p w14:paraId="5916D09A" w14:textId="77777777" w:rsidR="0061129A" w:rsidRPr="002857AD" w:rsidRDefault="0061129A" w:rsidP="00FD4F3F">
            <w:pPr>
              <w:pStyle w:val="TAL"/>
              <w:rPr>
                <w:rFonts w:cs="Arial"/>
                <w:szCs w:val="18"/>
              </w:rPr>
            </w:pPr>
            <w:r w:rsidRPr="002857AD">
              <w:rPr>
                <w:rFonts w:cs="Arial"/>
                <w:szCs w:val="18"/>
              </w:rPr>
              <w:t>List of parameters supported by the UPF per S-NSSAI</w:t>
            </w:r>
          </w:p>
        </w:tc>
      </w:tr>
      <w:tr w:rsidR="0061129A" w:rsidRPr="002857AD" w14:paraId="6F0FA433"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47DF2E2E" w14:textId="77777777" w:rsidR="0061129A" w:rsidRPr="002857AD" w:rsidRDefault="0061129A" w:rsidP="00FD4F3F">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57FB84F5" w14:textId="77777777" w:rsidR="0061129A" w:rsidRPr="002857AD" w:rsidRDefault="0061129A" w:rsidP="00FD4F3F">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7289A92" w14:textId="77777777" w:rsidR="0061129A" w:rsidRPr="002857AD" w:rsidRDefault="0061129A" w:rsidP="00FD4F3F">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EBEA3" w14:textId="77777777" w:rsidR="0061129A" w:rsidRPr="002857AD" w:rsidRDefault="0061129A" w:rsidP="00FD4F3F">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FA446C2" w14:textId="77777777" w:rsidR="0061129A" w:rsidRDefault="0061129A" w:rsidP="00FD4F3F">
            <w:pPr>
              <w:pStyle w:val="TAL"/>
              <w:rPr>
                <w:rFonts w:cs="Arial"/>
                <w:szCs w:val="18"/>
              </w:rPr>
            </w:pPr>
            <w:r w:rsidRPr="002857AD">
              <w:rPr>
                <w:rFonts w:cs="Arial"/>
                <w:szCs w:val="18"/>
              </w:rPr>
              <w:t>The SMF service area(s) the UPF can serve</w:t>
            </w:r>
            <w:r>
              <w:rPr>
                <w:rFonts w:cs="Arial"/>
                <w:szCs w:val="18"/>
              </w:rPr>
              <w:t>.</w:t>
            </w:r>
          </w:p>
          <w:p w14:paraId="5C3B6E9F" w14:textId="77777777" w:rsidR="0061129A" w:rsidRPr="002857AD" w:rsidRDefault="0061129A" w:rsidP="00FD4F3F">
            <w:pPr>
              <w:pStyle w:val="TAL"/>
              <w:rPr>
                <w:rFonts w:cs="Arial"/>
                <w:szCs w:val="18"/>
              </w:rPr>
            </w:pPr>
            <w:r>
              <w:rPr>
                <w:rFonts w:cs="Arial"/>
                <w:szCs w:val="18"/>
              </w:rPr>
              <w:t>If not provided, the UPF can serve any SMF service area.</w:t>
            </w:r>
          </w:p>
        </w:tc>
      </w:tr>
      <w:tr w:rsidR="0061129A" w:rsidRPr="002857AD" w14:paraId="5630D242"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461B1B95" w14:textId="77777777" w:rsidR="0061129A" w:rsidRPr="002857AD" w:rsidRDefault="0061129A" w:rsidP="00FD4F3F">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8FE0211" w14:textId="77777777" w:rsidR="0061129A" w:rsidRPr="002857AD" w:rsidRDefault="0061129A" w:rsidP="00FD4F3F">
            <w:pPr>
              <w:pStyle w:val="TAL"/>
              <w:rPr>
                <w:lang w:eastAsia="zh-CN"/>
              </w:rPr>
            </w:pPr>
            <w:proofErr w:type="gramStart"/>
            <w:r w:rsidRPr="002857AD">
              <w:rPr>
                <w:lang w:eastAsia="zh-CN"/>
              </w:rPr>
              <w:t>array(</w:t>
            </w:r>
            <w:proofErr w:type="spellStart"/>
            <w:proofErr w:type="gramEnd"/>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3A1FEF8"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F6428" w14:textId="77777777" w:rsidR="0061129A" w:rsidRPr="002857AD" w:rsidRDefault="0061129A" w:rsidP="00FD4F3F">
            <w:pPr>
              <w:pStyle w:val="TAL"/>
              <w:rPr>
                <w:lang w:eastAsia="zh-CN"/>
              </w:rPr>
            </w:pPr>
            <w:proofErr w:type="gramStart"/>
            <w:r>
              <w:rPr>
                <w:lang w:eastAsia="zh-CN"/>
              </w:rPr>
              <w:t>1</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41723A3B" w14:textId="77777777" w:rsidR="0061129A" w:rsidRPr="002857AD" w:rsidRDefault="0061129A" w:rsidP="00FD4F3F">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1129A" w:rsidRPr="002857AD" w14:paraId="63B84EA8"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29FF0C3D" w14:textId="77777777" w:rsidR="0061129A" w:rsidRPr="002857AD" w:rsidRDefault="0061129A" w:rsidP="00FD4F3F">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88546F8" w14:textId="77777777" w:rsidR="0061129A" w:rsidRPr="002857AD" w:rsidRDefault="0061129A" w:rsidP="00FD4F3F">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006485" w14:textId="77777777" w:rsidR="0061129A" w:rsidRPr="002857AD" w:rsidRDefault="0061129A" w:rsidP="00FD4F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D26A5" w14:textId="77777777" w:rsidR="0061129A" w:rsidRPr="002857AD" w:rsidDel="00F44B5C" w:rsidRDefault="0061129A" w:rsidP="00FD4F3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7606A2D" w14:textId="77777777" w:rsidR="0061129A" w:rsidRPr="000B71E3" w:rsidRDefault="0061129A" w:rsidP="00FD4F3F">
            <w:pPr>
              <w:pStyle w:val="TAL"/>
              <w:rPr>
                <w:rFonts w:cs="Arial"/>
                <w:szCs w:val="18"/>
              </w:rPr>
            </w:pPr>
            <w:r w:rsidRPr="000B71E3">
              <w:rPr>
                <w:rFonts w:cs="Arial"/>
                <w:szCs w:val="18"/>
              </w:rPr>
              <w:t xml:space="preserve">Indicates whether interworking with EPS is </w:t>
            </w:r>
            <w:r>
              <w:rPr>
                <w:rFonts w:cs="Arial"/>
                <w:szCs w:val="18"/>
              </w:rPr>
              <w:t>supported by the UPF.</w:t>
            </w:r>
          </w:p>
          <w:p w14:paraId="18D5F8D9" w14:textId="77777777" w:rsidR="0061129A" w:rsidRPr="002857AD" w:rsidRDefault="0061129A" w:rsidP="00FD4F3F">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1129A" w14:paraId="43558C90"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30AE7B38" w14:textId="77777777" w:rsidR="0061129A" w:rsidRDefault="0061129A" w:rsidP="00FD4F3F">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0B9D44F" w14:textId="77777777" w:rsidR="0061129A" w:rsidRDefault="0061129A" w:rsidP="00FD4F3F">
            <w:pPr>
              <w:pStyle w:val="TAL"/>
              <w:rPr>
                <w:lang w:eastAsia="zh-CN"/>
              </w:rPr>
            </w:pPr>
            <w:proofErr w:type="gramStart"/>
            <w:r>
              <w:t>array(</w:t>
            </w:r>
            <w:proofErr w:type="spellStart"/>
            <w:proofErr w:type="gramEnd"/>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412A0AE" w14:textId="77777777" w:rsidR="0061129A" w:rsidRDefault="0061129A" w:rsidP="00FD4F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B2614" w14:textId="77777777" w:rsidR="0061129A" w:rsidRDefault="0061129A" w:rsidP="00FD4F3F">
            <w:pPr>
              <w:pStyle w:val="TAL"/>
              <w:rPr>
                <w:lang w:eastAsia="zh-CN"/>
              </w:rPr>
            </w:pPr>
            <w:proofErr w:type="gramStart"/>
            <w:r>
              <w:rPr>
                <w:lang w:eastAsia="zh-CN"/>
              </w:rPr>
              <w:t>1</w:t>
            </w:r>
            <w:r>
              <w:rPr>
                <w:rFonts w:hint="eastAsia"/>
                <w:lang w:eastAsia="zh-CN"/>
              </w:rPr>
              <w:t>..</w:t>
            </w:r>
            <w:r>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5E09232" w14:textId="77777777" w:rsidR="0061129A" w:rsidRDefault="0061129A" w:rsidP="00FD4F3F">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61129A" w14:paraId="688BF31D"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43FE48A7" w14:textId="77777777" w:rsidR="0061129A" w:rsidRDefault="0061129A" w:rsidP="00FD4F3F">
            <w:pPr>
              <w:pStyle w:val="TAL"/>
            </w:pPr>
            <w:proofErr w:type="spellStart"/>
            <w:r>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0D360E6E" w14:textId="77777777" w:rsidR="0061129A" w:rsidRDefault="0061129A" w:rsidP="00FD4F3F">
            <w:pPr>
              <w:pStyle w:val="TAL"/>
            </w:pPr>
            <w:proofErr w:type="spellStart"/>
            <w:r>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6DD44AAE" w14:textId="77777777" w:rsidR="0061129A"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41E24F" w14:textId="77777777" w:rsidR="0061129A" w:rsidRDefault="0061129A" w:rsidP="00FD4F3F">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E93B628" w14:textId="77777777" w:rsidR="0061129A" w:rsidRDefault="0061129A" w:rsidP="00FD4F3F">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14:paraId="33C004FB" w14:textId="77777777" w:rsidR="0061129A" w:rsidRDefault="0061129A" w:rsidP="00FD4F3F">
            <w:pPr>
              <w:pStyle w:val="TAL"/>
              <w:rPr>
                <w:rFonts w:cs="Arial"/>
                <w:szCs w:val="18"/>
              </w:rPr>
            </w:pPr>
            <w:r>
              <w:rPr>
                <w:rFonts w:cs="Arial" w:hint="eastAsia"/>
                <w:szCs w:val="18"/>
                <w:lang w:eastAsia="zh-CN"/>
              </w:rPr>
              <w:t>If not present, the UPF shall be regarded with no ATSSS capability.</w:t>
            </w:r>
          </w:p>
        </w:tc>
      </w:tr>
      <w:tr w:rsidR="0061129A" w14:paraId="3E8E4298"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5BFA88E2" w14:textId="77777777" w:rsidR="0061129A" w:rsidRDefault="0061129A" w:rsidP="00FD4F3F">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5622EC7" w14:textId="77777777" w:rsidR="0061129A" w:rsidRDefault="0061129A" w:rsidP="00FD4F3F">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A9589F" w14:textId="77777777" w:rsidR="0061129A" w:rsidRDefault="0061129A" w:rsidP="00FD4F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97474" w14:textId="77777777" w:rsidR="0061129A" w:rsidRDefault="0061129A" w:rsidP="00FD4F3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6B52B75" w14:textId="77777777" w:rsidR="0061129A" w:rsidRDefault="0061129A" w:rsidP="00FD4F3F">
            <w:pPr>
              <w:pStyle w:val="TAL"/>
              <w:rPr>
                <w:rFonts w:cs="Arial"/>
                <w:szCs w:val="18"/>
              </w:rPr>
            </w:pPr>
            <w:r>
              <w:rPr>
                <w:rFonts w:cs="Arial"/>
                <w:szCs w:val="18"/>
              </w:rPr>
              <w:t>Indicates whether the UPF supports allocating UE IP addresses/prefixes.</w:t>
            </w:r>
          </w:p>
          <w:p w14:paraId="5F50EC83" w14:textId="77777777" w:rsidR="0061129A" w:rsidRDefault="0061129A" w:rsidP="00FD4F3F">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61129A" w14:paraId="4DA3D37E"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729D955C" w14:textId="77777777" w:rsidR="0061129A" w:rsidRDefault="0061129A" w:rsidP="00FD4F3F">
            <w:pPr>
              <w:pStyle w:val="TAL"/>
            </w:pPr>
            <w:proofErr w:type="spellStart"/>
            <w:r w:rsidRPr="00D748B3">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2277E9F4" w14:textId="77777777" w:rsidR="0061129A" w:rsidRDefault="0061129A" w:rsidP="00FD4F3F">
            <w:pPr>
              <w:pStyle w:val="TAL"/>
            </w:pPr>
            <w:proofErr w:type="gramStart"/>
            <w:r w:rsidRPr="00D748B3">
              <w:rPr>
                <w:lang w:eastAsia="zh-CN"/>
              </w:rPr>
              <w:t>array(</w:t>
            </w:r>
            <w:proofErr w:type="gramEnd"/>
            <w:r w:rsidRPr="00D748B3">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6D56EF1C" w14:textId="77777777" w:rsidR="0061129A" w:rsidRDefault="0061129A" w:rsidP="00FD4F3F">
            <w:pPr>
              <w:pStyle w:val="TAC"/>
              <w:rPr>
                <w:lang w:eastAsia="zh-CN"/>
              </w:rPr>
            </w:pPr>
            <w:r w:rsidRPr="00D748B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FEB3A" w14:textId="77777777" w:rsidR="0061129A" w:rsidRDefault="0061129A" w:rsidP="00FD4F3F">
            <w:pPr>
              <w:pStyle w:val="TAL"/>
              <w:rPr>
                <w:lang w:eastAsia="zh-CN"/>
              </w:rPr>
            </w:pPr>
            <w:proofErr w:type="gramStart"/>
            <w:r w:rsidRPr="00D748B3">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28FD2D5" w14:textId="77777777" w:rsidR="0061129A" w:rsidRDefault="0061129A" w:rsidP="00FD4F3F">
            <w:pPr>
              <w:pStyle w:val="TAL"/>
              <w:rPr>
                <w:rFonts w:cs="Arial"/>
                <w:szCs w:val="18"/>
              </w:rPr>
            </w:pPr>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w:t>
            </w:r>
          </w:p>
          <w:p w14:paraId="72980925" w14:textId="77777777" w:rsidR="0061129A" w:rsidRDefault="0061129A" w:rsidP="00FD4F3F">
            <w:pPr>
              <w:pStyle w:val="TAL"/>
              <w:rPr>
                <w:rFonts w:cs="Arial"/>
                <w:szCs w:val="18"/>
              </w:rPr>
            </w:pPr>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61129A" w14:paraId="163E5B45"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20F556C7" w14:textId="77777777" w:rsidR="0061129A" w:rsidRPr="00D748B3" w:rsidRDefault="0061129A" w:rsidP="00FD4F3F">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F0EC723" w14:textId="77777777" w:rsidR="0061129A" w:rsidRPr="00D748B3" w:rsidRDefault="0061129A" w:rsidP="00FD4F3F">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4FA886A" w14:textId="77777777" w:rsidR="0061129A" w:rsidRPr="00D748B3"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050B4" w14:textId="77777777" w:rsidR="0061129A" w:rsidRPr="00D748B3" w:rsidRDefault="0061129A" w:rsidP="00FD4F3F">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634EF86" w14:textId="77777777" w:rsidR="0061129A" w:rsidRPr="00101EC5" w:rsidRDefault="0061129A" w:rsidP="00FD4F3F">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W-AGF</w:t>
            </w:r>
            <w:r w:rsidRPr="00101EC5">
              <w:rPr>
                <w:rFonts w:cs="Arial" w:hint="eastAsia"/>
                <w:szCs w:val="18"/>
                <w:lang w:eastAsia="zh-CN"/>
              </w:rPr>
              <w:t>.</w:t>
            </w:r>
          </w:p>
          <w:p w14:paraId="37D58AE6" w14:textId="77777777" w:rsidR="0061129A" w:rsidRPr="00D748B3" w:rsidRDefault="0061129A" w:rsidP="00FD4F3F">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W-AGF</w:t>
            </w:r>
            <w:r w:rsidRPr="00101EC5">
              <w:rPr>
                <w:rFonts w:cs="Arial" w:hint="eastAsia"/>
                <w:szCs w:val="18"/>
                <w:lang w:eastAsia="zh-CN"/>
              </w:rPr>
              <w:t>.</w:t>
            </w:r>
          </w:p>
        </w:tc>
      </w:tr>
      <w:tr w:rsidR="0061129A" w14:paraId="6F1525D1" w14:textId="77777777" w:rsidTr="00FD4F3F">
        <w:trPr>
          <w:gridAfter w:val="1"/>
          <w:wAfter w:w="25" w:type="dxa"/>
          <w:jc w:val="center"/>
        </w:trPr>
        <w:tc>
          <w:tcPr>
            <w:tcW w:w="2109" w:type="dxa"/>
            <w:tcBorders>
              <w:top w:val="single" w:sz="4" w:space="0" w:color="auto"/>
              <w:left w:val="single" w:sz="4" w:space="0" w:color="auto"/>
              <w:bottom w:val="single" w:sz="4" w:space="0" w:color="auto"/>
              <w:right w:val="single" w:sz="4" w:space="0" w:color="auto"/>
            </w:tcBorders>
          </w:tcPr>
          <w:p w14:paraId="71402501" w14:textId="77777777" w:rsidR="0061129A" w:rsidRPr="00D748B3" w:rsidRDefault="0061129A" w:rsidP="00FD4F3F">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4D88762" w14:textId="77777777" w:rsidR="0061129A" w:rsidRPr="00D748B3" w:rsidRDefault="0061129A" w:rsidP="00FD4F3F">
            <w:pPr>
              <w:pStyle w:val="TAL"/>
              <w:rPr>
                <w:lang w:eastAsia="zh-CN"/>
              </w:rPr>
            </w:pPr>
            <w:proofErr w:type="spellStart"/>
            <w:r>
              <w:rPr>
                <w:rFonts w:hint="eastAsia"/>
                <w:lang w:eastAsia="zh-CN"/>
              </w:rPr>
              <w:t>T</w:t>
            </w:r>
            <w:r>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1CE835B" w14:textId="77777777" w:rsidR="0061129A" w:rsidRPr="00D748B3"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22236" w14:textId="77777777" w:rsidR="0061129A" w:rsidRPr="00D748B3" w:rsidRDefault="0061129A" w:rsidP="00FD4F3F">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3373787" w14:textId="77777777" w:rsidR="0061129A" w:rsidRPr="00101EC5" w:rsidRDefault="0061129A" w:rsidP="00FD4F3F">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p>
          <w:p w14:paraId="3859FB94" w14:textId="77777777" w:rsidR="0061129A" w:rsidRPr="00D748B3" w:rsidRDefault="0061129A" w:rsidP="00FD4F3F">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TNGF</w:t>
            </w:r>
            <w:r w:rsidRPr="00101EC5">
              <w:rPr>
                <w:rFonts w:cs="Arial" w:hint="eastAsia"/>
                <w:szCs w:val="18"/>
                <w:lang w:eastAsia="zh-CN"/>
              </w:rPr>
              <w:t>.</w:t>
            </w:r>
          </w:p>
        </w:tc>
      </w:tr>
      <w:tr w:rsidR="00A87D43" w14:paraId="5C342E5C" w14:textId="77777777" w:rsidTr="00FD4F3F">
        <w:trPr>
          <w:gridAfter w:val="1"/>
          <w:wAfter w:w="25" w:type="dxa"/>
          <w:jc w:val="center"/>
          <w:ins w:id="81" w:author="Bruno Landais" w:date="2019-10-22T16:49:00Z"/>
        </w:trPr>
        <w:tc>
          <w:tcPr>
            <w:tcW w:w="2109" w:type="dxa"/>
            <w:tcBorders>
              <w:top w:val="single" w:sz="4" w:space="0" w:color="auto"/>
              <w:left w:val="single" w:sz="4" w:space="0" w:color="auto"/>
              <w:bottom w:val="single" w:sz="4" w:space="0" w:color="auto"/>
              <w:right w:val="single" w:sz="4" w:space="0" w:color="auto"/>
            </w:tcBorders>
          </w:tcPr>
          <w:p w14:paraId="6259C10B" w14:textId="43F9BFBA" w:rsidR="00A87D43" w:rsidRDefault="00A87D43" w:rsidP="00A87D43">
            <w:pPr>
              <w:pStyle w:val="TAL"/>
              <w:rPr>
                <w:ins w:id="82" w:author="Bruno Landais" w:date="2019-10-22T16:49:00Z"/>
                <w:lang w:eastAsia="zh-CN"/>
              </w:rPr>
            </w:pPr>
            <w:ins w:id="83" w:author="Bruno Landais" w:date="2019-10-22T17:01:00Z">
              <w:r w:rsidRPr="002857AD">
                <w:t>priority</w:t>
              </w:r>
            </w:ins>
          </w:p>
        </w:tc>
        <w:tc>
          <w:tcPr>
            <w:tcW w:w="1582" w:type="dxa"/>
            <w:tcBorders>
              <w:top w:val="single" w:sz="4" w:space="0" w:color="auto"/>
              <w:left w:val="single" w:sz="4" w:space="0" w:color="auto"/>
              <w:bottom w:val="single" w:sz="4" w:space="0" w:color="auto"/>
              <w:right w:val="single" w:sz="4" w:space="0" w:color="auto"/>
            </w:tcBorders>
          </w:tcPr>
          <w:p w14:paraId="284F9D70" w14:textId="463B5C88" w:rsidR="00A87D43" w:rsidRDefault="00A87D43" w:rsidP="00A87D43">
            <w:pPr>
              <w:pStyle w:val="TAL"/>
              <w:rPr>
                <w:ins w:id="84" w:author="Bruno Landais" w:date="2019-10-22T16:49:00Z"/>
                <w:lang w:eastAsia="zh-CN"/>
              </w:rPr>
            </w:pPr>
            <w:ins w:id="85" w:author="Bruno Landais" w:date="2019-10-22T17:01:00Z">
              <w:r w:rsidRPr="002857AD">
                <w:t>integer</w:t>
              </w:r>
            </w:ins>
          </w:p>
        </w:tc>
        <w:tc>
          <w:tcPr>
            <w:tcW w:w="364" w:type="dxa"/>
            <w:tcBorders>
              <w:top w:val="single" w:sz="4" w:space="0" w:color="auto"/>
              <w:left w:val="single" w:sz="4" w:space="0" w:color="auto"/>
              <w:bottom w:val="single" w:sz="4" w:space="0" w:color="auto"/>
              <w:right w:val="single" w:sz="4" w:space="0" w:color="auto"/>
            </w:tcBorders>
          </w:tcPr>
          <w:p w14:paraId="11578E62" w14:textId="01D93D66" w:rsidR="00A87D43" w:rsidRDefault="00A87D43" w:rsidP="00A87D43">
            <w:pPr>
              <w:pStyle w:val="TAC"/>
              <w:rPr>
                <w:ins w:id="86" w:author="Bruno Landais" w:date="2019-10-22T16:49:00Z"/>
                <w:lang w:eastAsia="zh-CN"/>
              </w:rPr>
            </w:pPr>
            <w:ins w:id="87" w:author="Bruno Landais" w:date="2019-10-22T17:01: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6FDFE05" w14:textId="71C9C10C" w:rsidR="00A87D43" w:rsidRDefault="00A87D43" w:rsidP="00A87D43">
            <w:pPr>
              <w:pStyle w:val="TAL"/>
              <w:rPr>
                <w:ins w:id="88" w:author="Bruno Landais" w:date="2019-10-22T16:49:00Z"/>
                <w:lang w:eastAsia="zh-CN"/>
              </w:rPr>
            </w:pPr>
            <w:ins w:id="89" w:author="Bruno Landais" w:date="2019-10-22T17:01:00Z">
              <w:r w:rsidRPr="002857AD">
                <w:t>0..1</w:t>
              </w:r>
            </w:ins>
          </w:p>
        </w:tc>
        <w:tc>
          <w:tcPr>
            <w:tcW w:w="4353" w:type="dxa"/>
            <w:tcBorders>
              <w:top w:val="single" w:sz="4" w:space="0" w:color="auto"/>
              <w:left w:val="single" w:sz="4" w:space="0" w:color="auto"/>
              <w:bottom w:val="single" w:sz="4" w:space="0" w:color="auto"/>
              <w:right w:val="single" w:sz="4" w:space="0" w:color="auto"/>
            </w:tcBorders>
          </w:tcPr>
          <w:p w14:paraId="6DE120BB" w14:textId="77777777" w:rsidR="008E78A6" w:rsidRDefault="00A87D43" w:rsidP="00A87D43">
            <w:pPr>
              <w:pStyle w:val="TAL"/>
              <w:rPr>
                <w:ins w:id="90" w:author="Bruno Landais - rev1 " w:date="2019-11-14T13:47:00Z"/>
                <w:rFonts w:cs="Arial"/>
                <w:szCs w:val="18"/>
              </w:rPr>
            </w:pPr>
            <w:ins w:id="91" w:author="Bruno Landais" w:date="2019-10-22T17:01:00Z">
              <w:r w:rsidRPr="002857AD">
                <w:rPr>
                  <w:rFonts w:cs="Arial"/>
                  <w:szCs w:val="18"/>
                </w:rPr>
                <w:t>Priority (relative to other NFs of the same type) in the range of 0-65535, to be used for NF selection</w:t>
              </w:r>
            </w:ins>
            <w:ins w:id="92" w:author="Bruno Landais - rev1" w:date="2019-11-12T07:07:00Z">
              <w:r w:rsidR="005B2742">
                <w:rPr>
                  <w:rFonts w:cs="Arial"/>
                  <w:szCs w:val="18"/>
                </w:rPr>
                <w:t xml:space="preserve"> for a service request matching the attributes of the </w:t>
              </w:r>
              <w:proofErr w:type="spellStart"/>
              <w:r w:rsidR="005B2742">
                <w:rPr>
                  <w:rFonts w:cs="Arial"/>
                  <w:szCs w:val="18"/>
                </w:rPr>
                <w:t>UpfInfo</w:t>
              </w:r>
            </w:ins>
            <w:proofErr w:type="spellEnd"/>
            <w:ins w:id="93" w:author="Bruno Landais" w:date="2019-10-22T17:01:00Z">
              <w:r w:rsidRPr="002857AD">
                <w:rPr>
                  <w:rFonts w:cs="Arial"/>
                  <w:szCs w:val="18"/>
                </w:rPr>
                <w:t xml:space="preserve">; lower values indicate a higher priority. </w:t>
              </w:r>
            </w:ins>
          </w:p>
          <w:p w14:paraId="55315CDD" w14:textId="132BEE7F" w:rsidR="008E78A6" w:rsidRPr="002857AD" w:rsidRDefault="008E78A6" w:rsidP="008E78A6">
            <w:pPr>
              <w:pStyle w:val="TAL"/>
              <w:rPr>
                <w:ins w:id="94" w:author="Bruno Landais - rev1 " w:date="2019-11-14T13:47:00Z"/>
                <w:rFonts w:cs="Arial"/>
                <w:szCs w:val="18"/>
              </w:rPr>
            </w:pPr>
            <w:ins w:id="95" w:author="Bruno Landais - rev1 " w:date="2019-11-14T13:47:00Z">
              <w:r>
                <w:rPr>
                  <w:rFonts w:cs="Arial"/>
                  <w:szCs w:val="18"/>
                </w:rPr>
                <w:t xml:space="preserve">See </w:t>
              </w:r>
            </w:ins>
            <w:ins w:id="96" w:author="Bruno Landais - rev1 " w:date="2019-11-14T13:59:00Z">
              <w:r w:rsidR="00C92D75">
                <w:rPr>
                  <w:rFonts w:cs="Arial"/>
                  <w:szCs w:val="18"/>
                </w:rPr>
                <w:t>the precedence rules</w:t>
              </w:r>
              <w:r w:rsidR="00C92D75">
                <w:rPr>
                  <w:rFonts w:cs="Arial"/>
                  <w:szCs w:val="18"/>
                </w:rPr>
                <w:t xml:space="preserve"> in </w:t>
              </w:r>
            </w:ins>
            <w:ins w:id="97" w:author="Bruno Landais - rev1 " w:date="2019-11-14T13:47:00Z">
              <w:r>
                <w:rPr>
                  <w:rFonts w:cs="Arial"/>
                  <w:szCs w:val="18"/>
                </w:rPr>
                <w:t xml:space="preserve">the description of the priority attribute in </w:t>
              </w:r>
              <w:proofErr w:type="spellStart"/>
              <w:r>
                <w:rPr>
                  <w:rFonts w:cs="Arial"/>
                  <w:szCs w:val="18"/>
                </w:rPr>
                <w:t>NFProfile</w:t>
              </w:r>
              <w:proofErr w:type="spellEnd"/>
              <w:r>
                <w:rPr>
                  <w:rFonts w:cs="Arial"/>
                  <w:szCs w:val="18"/>
                </w:rPr>
                <w:t xml:space="preserve">, if </w:t>
              </w:r>
              <w:r w:rsidRPr="00810E26">
                <w:rPr>
                  <w:rFonts w:cs="Arial"/>
                  <w:szCs w:val="18"/>
                </w:rPr>
                <w:t xml:space="preserve">Priority </w:t>
              </w:r>
              <w:r>
                <w:rPr>
                  <w:rFonts w:cs="Arial"/>
                  <w:szCs w:val="18"/>
                </w:rPr>
                <w:t>is also</w:t>
              </w:r>
              <w:r w:rsidRPr="00810E26">
                <w:rPr>
                  <w:rFonts w:cs="Arial"/>
                  <w:szCs w:val="18"/>
                </w:rPr>
                <w:t xml:space="preserve"> present </w:t>
              </w:r>
            </w:ins>
            <w:ins w:id="98" w:author="Bruno Landais - rev1 " w:date="2019-11-14T14:01:00Z">
              <w:r w:rsidR="004B093E">
                <w:rPr>
                  <w:rFonts w:cs="Arial"/>
                  <w:szCs w:val="18"/>
                </w:rPr>
                <w:t xml:space="preserve">in </w:t>
              </w:r>
            </w:ins>
            <w:proofErr w:type="spellStart"/>
            <w:ins w:id="99" w:author="Bruno Landais - rev1 " w:date="2019-11-14T13:47:00Z">
              <w:r>
                <w:rPr>
                  <w:rFonts w:cs="Arial"/>
                  <w:szCs w:val="18"/>
                </w:rPr>
                <w:t>NFProfile</w:t>
              </w:r>
              <w:proofErr w:type="spellEnd"/>
              <w:r>
                <w:rPr>
                  <w:rFonts w:cs="Arial"/>
                  <w:szCs w:val="18"/>
                </w:rPr>
                <w:t>.</w:t>
              </w:r>
            </w:ins>
          </w:p>
          <w:p w14:paraId="32F29336" w14:textId="77777777" w:rsidR="00A87D43" w:rsidRDefault="00A87D43" w:rsidP="00A87D43">
            <w:pPr>
              <w:pStyle w:val="TAL"/>
              <w:rPr>
                <w:ins w:id="100" w:author="Bruno Landais - rev1" w:date="2019-11-12T07:07:00Z"/>
                <w:rFonts w:cs="Arial"/>
                <w:szCs w:val="18"/>
              </w:rPr>
            </w:pPr>
            <w:ins w:id="101" w:author="Bruno Landais" w:date="2019-10-22T17:01:00Z">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ins>
          </w:p>
          <w:p w14:paraId="3906FD67" w14:textId="7A270B61" w:rsidR="005B2742" w:rsidRPr="00101EC5" w:rsidRDefault="005B2742" w:rsidP="00A87D43">
            <w:pPr>
              <w:pStyle w:val="TAL"/>
              <w:rPr>
                <w:ins w:id="102" w:author="Bruno Landais" w:date="2019-10-22T16:49:00Z"/>
                <w:rFonts w:cs="Arial"/>
                <w:szCs w:val="18"/>
                <w:lang w:eastAsia="zh-CN"/>
              </w:rPr>
            </w:pPr>
            <w:ins w:id="103" w:author="Bruno Landais - rev1" w:date="2019-11-12T07:08:00Z">
              <w:r>
                <w:rPr>
                  <w:rFonts w:cs="Arial"/>
                  <w:szCs w:val="18"/>
                </w:rPr>
                <w:t>(NOTE)</w:t>
              </w:r>
            </w:ins>
          </w:p>
        </w:tc>
      </w:tr>
      <w:tr w:rsidR="005B2742" w:rsidRPr="002857AD" w14:paraId="7C9CB8F6" w14:textId="77777777" w:rsidTr="008E78A6">
        <w:trPr>
          <w:jc w:val="center"/>
          <w:ins w:id="104" w:author="Bruno Landais - rev1" w:date="2019-11-12T07:08:00Z"/>
        </w:trPr>
        <w:tc>
          <w:tcPr>
            <w:tcW w:w="9567" w:type="dxa"/>
            <w:gridSpan w:val="6"/>
            <w:tcBorders>
              <w:top w:val="single" w:sz="4" w:space="0" w:color="auto"/>
              <w:left w:val="single" w:sz="4" w:space="0" w:color="auto"/>
              <w:bottom w:val="single" w:sz="4" w:space="0" w:color="auto"/>
              <w:right w:val="single" w:sz="4" w:space="0" w:color="auto"/>
            </w:tcBorders>
          </w:tcPr>
          <w:p w14:paraId="46EC91A8" w14:textId="4DBF7F07" w:rsidR="005B2742" w:rsidRPr="002857AD" w:rsidRDefault="005B2742" w:rsidP="008E78A6">
            <w:pPr>
              <w:pStyle w:val="TAN"/>
              <w:rPr>
                <w:ins w:id="105" w:author="Bruno Landais - rev1" w:date="2019-11-12T07:08:00Z"/>
              </w:rPr>
            </w:pPr>
            <w:ins w:id="106" w:author="Bruno Landais - rev1" w:date="2019-11-12T07:08:00Z">
              <w:r>
                <w:t>NOTE</w:t>
              </w:r>
              <w:r w:rsidRPr="00CD26DB">
                <w:t>:</w:t>
              </w:r>
              <w:r>
                <w:tab/>
                <w:t xml:space="preserve">An UPF profile may e.g. contain multiple </w:t>
              </w:r>
              <w:proofErr w:type="spellStart"/>
              <w:r>
                <w:t>UpfInfo</w:t>
              </w:r>
              <w:proofErr w:type="spellEnd"/>
              <w:r>
                <w:t xml:space="preserve"> entries, with each entry containing a different list of TAIs and a different priority, to differentiate the priority to select the UPF based on the user location. </w:t>
              </w:r>
            </w:ins>
            <w:ins w:id="107" w:author="Bruno Landais - rev1 " w:date="2019-11-14T13:56:00Z">
              <w:r w:rsidR="007A7791">
                <w:t xml:space="preserve">The priority in </w:t>
              </w:r>
              <w:proofErr w:type="spellStart"/>
              <w:r w:rsidR="00977CEB">
                <w:t>Upf</w:t>
              </w:r>
              <w:r w:rsidR="007A7791">
                <w:t>Info</w:t>
              </w:r>
              <w:proofErr w:type="spellEnd"/>
              <w:r w:rsidR="007A7791">
                <w:t xml:space="preserve"> has the least precedence, i.e. it applies </w:t>
              </w:r>
            </w:ins>
            <w:ins w:id="108" w:author="Bruno Landais - rev1 " w:date="2019-11-14T14:04:00Z">
              <w:r w:rsidR="00073CBA">
                <w:t>between</w:t>
              </w:r>
            </w:ins>
            <w:ins w:id="109" w:author="Bruno Landais - rev1 " w:date="2019-11-14T13:56:00Z">
              <w:r w:rsidR="007A7791">
                <w:t xml:space="preserve"> </w:t>
              </w:r>
            </w:ins>
            <w:ins w:id="110" w:author="Bruno Landais - rev1 " w:date="2019-11-14T14:09:00Z">
              <w:r w:rsidR="004765B7">
                <w:t>UPFs</w:t>
              </w:r>
            </w:ins>
            <w:bookmarkStart w:id="111" w:name="_GoBack"/>
            <w:bookmarkEnd w:id="111"/>
            <w:ins w:id="112" w:author="Bruno Landais - rev1 " w:date="2019-11-14T13:56:00Z">
              <w:r w:rsidR="007A7791">
                <w:t xml:space="preserve"> </w:t>
              </w:r>
            </w:ins>
            <w:ins w:id="113" w:author="Bruno Landais - rev1 " w:date="2019-11-14T14:04:00Z">
              <w:r w:rsidR="00073CBA">
                <w:t>with</w:t>
              </w:r>
            </w:ins>
            <w:ins w:id="114" w:author="Bruno Landais - rev1 " w:date="2019-11-14T13:56:00Z">
              <w:r w:rsidR="007A7791">
                <w:t xml:space="preserve"> the same</w:t>
              </w:r>
            </w:ins>
            <w:ins w:id="115" w:author="Bruno Landais - rev1 " w:date="2019-11-14T14:05:00Z">
              <w:r w:rsidR="00073CBA">
                <w:t xml:space="preserve"> priority</w:t>
              </w:r>
            </w:ins>
            <w:ins w:id="116" w:author="Bruno Landais - rev1 " w:date="2019-11-14T13:56:00Z">
              <w:r w:rsidR="007A7791">
                <w:t xml:space="preserve">. </w:t>
              </w:r>
            </w:ins>
            <w:ins w:id="117" w:author="Bruno Landais - rev1" w:date="2019-11-12T07:08:00Z">
              <w:r>
                <w:t xml:space="preserve">   </w:t>
              </w:r>
            </w:ins>
          </w:p>
        </w:tc>
      </w:tr>
    </w:tbl>
    <w:p w14:paraId="535222A8" w14:textId="43D03264" w:rsidR="00EC6743" w:rsidRDefault="00EC6743" w:rsidP="00B67300">
      <w:pPr>
        <w:pStyle w:val="Heading5"/>
      </w:pPr>
    </w:p>
    <w:p w14:paraId="5871D67D"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5EF62" w14:textId="77777777" w:rsidR="0061129A" w:rsidRPr="002857AD" w:rsidRDefault="0061129A" w:rsidP="0061129A">
      <w:pPr>
        <w:pStyle w:val="Heading5"/>
      </w:pPr>
      <w:bookmarkStart w:id="118" w:name="_Toc20133540"/>
      <w:r w:rsidRPr="002857AD">
        <w:lastRenderedPageBreak/>
        <w:t>6.2.6.2.3</w:t>
      </w:r>
      <w:r w:rsidRPr="002857AD">
        <w:tab/>
        <w:t xml:space="preserve">Type: </w:t>
      </w:r>
      <w:proofErr w:type="spellStart"/>
      <w:r w:rsidRPr="002857AD">
        <w:t>NFProfile</w:t>
      </w:r>
      <w:bookmarkEnd w:id="118"/>
      <w:proofErr w:type="spellEnd"/>
    </w:p>
    <w:p w14:paraId="58BD4536" w14:textId="77777777" w:rsidR="0061129A" w:rsidRPr="002857AD" w:rsidRDefault="0061129A" w:rsidP="0061129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2A93F4F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514D0" w14:textId="77777777" w:rsidR="0061129A" w:rsidRPr="002857AD" w:rsidRDefault="0061129A" w:rsidP="00FD4F3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CC547D"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23307"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FC5183"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CFCA62"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524EAB6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92A9F46" w14:textId="77777777" w:rsidR="0061129A" w:rsidRPr="002857AD" w:rsidRDefault="0061129A" w:rsidP="00FD4F3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32D0297" w14:textId="77777777" w:rsidR="0061129A" w:rsidRPr="002857AD" w:rsidRDefault="0061129A" w:rsidP="00FD4F3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C9439B"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433689A"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340A6E0" w14:textId="77777777" w:rsidR="0061129A" w:rsidRPr="002857AD" w:rsidRDefault="0061129A" w:rsidP="00FD4F3F">
            <w:pPr>
              <w:pStyle w:val="TAL"/>
              <w:rPr>
                <w:rFonts w:cs="Arial"/>
                <w:szCs w:val="18"/>
              </w:rPr>
            </w:pPr>
            <w:r w:rsidRPr="002857AD">
              <w:rPr>
                <w:rFonts w:cs="Arial"/>
                <w:szCs w:val="18"/>
              </w:rPr>
              <w:t>Unique identity of the NF Instance.</w:t>
            </w:r>
          </w:p>
        </w:tc>
      </w:tr>
      <w:tr w:rsidR="0061129A" w:rsidRPr="002857AD" w14:paraId="42A8B23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F135C73" w14:textId="77777777" w:rsidR="0061129A" w:rsidRPr="002857AD" w:rsidRDefault="0061129A" w:rsidP="00FD4F3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CE782E" w14:textId="77777777" w:rsidR="0061129A" w:rsidRPr="002857AD" w:rsidRDefault="0061129A" w:rsidP="00FD4F3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E52C5D"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5E3D9B5"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123BA24" w14:textId="77777777" w:rsidR="0061129A" w:rsidRPr="002857AD" w:rsidRDefault="0061129A" w:rsidP="00FD4F3F">
            <w:pPr>
              <w:pStyle w:val="TAL"/>
              <w:rPr>
                <w:rFonts w:cs="Arial"/>
                <w:szCs w:val="18"/>
              </w:rPr>
            </w:pPr>
            <w:r w:rsidRPr="002857AD">
              <w:rPr>
                <w:rFonts w:cs="Arial"/>
                <w:szCs w:val="18"/>
              </w:rPr>
              <w:t>Type of Network Function</w:t>
            </w:r>
          </w:p>
        </w:tc>
      </w:tr>
      <w:tr w:rsidR="0061129A" w:rsidRPr="002857AD" w14:paraId="06EC7FD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CC90E11" w14:textId="77777777" w:rsidR="0061129A" w:rsidRPr="002857AD" w:rsidRDefault="0061129A" w:rsidP="00FD4F3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82D7D37" w14:textId="77777777" w:rsidR="0061129A" w:rsidRPr="002857AD" w:rsidRDefault="0061129A" w:rsidP="00FD4F3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29750E"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57C7E43"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404CAFF" w14:textId="77777777" w:rsidR="0061129A" w:rsidRPr="002857AD" w:rsidRDefault="0061129A" w:rsidP="00FD4F3F">
            <w:pPr>
              <w:pStyle w:val="TAL"/>
              <w:rPr>
                <w:rFonts w:cs="Arial"/>
                <w:szCs w:val="18"/>
              </w:rPr>
            </w:pPr>
            <w:r w:rsidRPr="002857AD">
              <w:rPr>
                <w:rFonts w:cs="Arial"/>
                <w:szCs w:val="18"/>
              </w:rPr>
              <w:t>Status of the NF Instance</w:t>
            </w:r>
          </w:p>
        </w:tc>
      </w:tr>
      <w:tr w:rsidR="0061129A" w:rsidRPr="002857AD" w14:paraId="3BBCF1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9F02CF9" w14:textId="77777777" w:rsidR="0061129A" w:rsidRPr="002857AD" w:rsidRDefault="0061129A" w:rsidP="00FD4F3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4DFA2133" w14:textId="77777777" w:rsidR="0061129A" w:rsidRPr="002857AD" w:rsidRDefault="0061129A" w:rsidP="00FD4F3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FD88C14"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299FC" w14:textId="77777777" w:rsidR="0061129A" w:rsidRPr="002857AD" w:rsidRDefault="0061129A" w:rsidP="00FD4F3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5A0D4D" w14:textId="77777777" w:rsidR="0061129A" w:rsidRPr="002857AD" w:rsidRDefault="0061129A" w:rsidP="00FD4F3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61129A" w:rsidRPr="002857AD" w14:paraId="5819F1C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A8F7F3A" w14:textId="77777777" w:rsidR="0061129A" w:rsidRPr="002857AD" w:rsidRDefault="0061129A" w:rsidP="00FD4F3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10B746" w14:textId="77777777" w:rsidR="0061129A" w:rsidRPr="002857AD" w:rsidRDefault="0061129A" w:rsidP="00FD4F3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53E526"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AD227"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ACD2A6" w14:textId="77777777" w:rsidR="0061129A" w:rsidRPr="002857AD" w:rsidRDefault="0061129A" w:rsidP="00FD4F3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61129A" w:rsidRPr="002857AD" w14:paraId="4825C18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5D90CC" w14:textId="77777777" w:rsidR="0061129A" w:rsidRPr="002857AD" w:rsidRDefault="0061129A" w:rsidP="00FD4F3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88C7B5"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06276A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6E769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C7CF0C" w14:textId="77777777" w:rsidR="0061129A" w:rsidRDefault="0061129A" w:rsidP="00FD4F3F">
            <w:pPr>
              <w:pStyle w:val="TAL"/>
              <w:rPr>
                <w:rFonts w:cs="Arial"/>
                <w:szCs w:val="18"/>
              </w:rPr>
            </w:pPr>
            <w:r w:rsidRPr="002857AD">
              <w:rPr>
                <w:rFonts w:cs="Arial"/>
                <w:szCs w:val="18"/>
              </w:rPr>
              <w:t>S-NSSAIs of the Network Function</w:t>
            </w:r>
            <w:r>
              <w:rPr>
                <w:rFonts w:cs="Arial"/>
                <w:szCs w:val="18"/>
              </w:rPr>
              <w:t>.</w:t>
            </w:r>
          </w:p>
          <w:p w14:paraId="305F03E9" w14:textId="77777777" w:rsidR="0061129A" w:rsidRPr="002857AD" w:rsidRDefault="0061129A" w:rsidP="00FD4F3F">
            <w:pPr>
              <w:pStyle w:val="TAL"/>
              <w:rPr>
                <w:rFonts w:cs="Arial"/>
                <w:szCs w:val="18"/>
              </w:rPr>
            </w:pPr>
            <w:r>
              <w:rPr>
                <w:rFonts w:cs="Arial"/>
                <w:szCs w:val="18"/>
              </w:rPr>
              <w:t>If not provided, the NF can serve any S-NSSAI.</w:t>
            </w:r>
          </w:p>
        </w:tc>
      </w:tr>
      <w:tr w:rsidR="0061129A" w:rsidRPr="002857AD" w14:paraId="7A86D21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B7F6277" w14:textId="77777777" w:rsidR="0061129A" w:rsidRPr="002857AD" w:rsidRDefault="0061129A" w:rsidP="00FD4F3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14F11" w14:textId="77777777" w:rsidR="0061129A" w:rsidRPr="002857AD" w:rsidRDefault="0061129A" w:rsidP="00FD4F3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72FEF1" w14:textId="77777777" w:rsidR="0061129A" w:rsidRPr="002857AD" w:rsidRDefault="0061129A" w:rsidP="00FD4F3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AB2D22" w14:textId="77777777" w:rsidR="0061129A" w:rsidRDefault="0061129A" w:rsidP="00FD4F3F">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F3311" w14:textId="77777777" w:rsidR="0061129A" w:rsidRPr="002857AD" w:rsidRDefault="0061129A" w:rsidP="00FD4F3F">
            <w:pPr>
              <w:pStyle w:val="TAL"/>
              <w:rPr>
                <w:rFonts w:cs="Arial"/>
                <w:szCs w:val="18"/>
              </w:rPr>
            </w:pPr>
            <w:r>
              <w:rPr>
                <w:rFonts w:cs="Arial" w:hint="eastAsia"/>
                <w:szCs w:val="18"/>
              </w:rPr>
              <w:t>The per-PLMN list of S-NSSAI(s) supported by the Network Function.</w:t>
            </w:r>
          </w:p>
        </w:tc>
      </w:tr>
      <w:tr w:rsidR="0061129A" w:rsidRPr="002857AD" w14:paraId="3C293EB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137928E" w14:textId="77777777" w:rsidR="0061129A" w:rsidRPr="002857AD" w:rsidRDefault="0061129A" w:rsidP="00FD4F3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E1A57"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E4563C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10CF8A"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AF68E3D" w14:textId="77777777" w:rsidR="0061129A" w:rsidRDefault="0061129A" w:rsidP="00FD4F3F">
            <w:pPr>
              <w:pStyle w:val="TAL"/>
              <w:rPr>
                <w:rFonts w:cs="Arial"/>
                <w:szCs w:val="18"/>
              </w:rPr>
            </w:pPr>
            <w:r w:rsidRPr="002857AD">
              <w:rPr>
                <w:rFonts w:cs="Arial"/>
                <w:szCs w:val="18"/>
              </w:rPr>
              <w:t>List of NSIs of the Network Function</w:t>
            </w:r>
            <w:r>
              <w:rPr>
                <w:rFonts w:cs="Arial"/>
                <w:szCs w:val="18"/>
              </w:rPr>
              <w:t>.</w:t>
            </w:r>
          </w:p>
          <w:p w14:paraId="5FBBA156" w14:textId="77777777" w:rsidR="0061129A" w:rsidRPr="002857AD" w:rsidRDefault="0061129A" w:rsidP="00FD4F3F">
            <w:pPr>
              <w:pStyle w:val="TAL"/>
              <w:rPr>
                <w:rFonts w:cs="Arial"/>
                <w:szCs w:val="18"/>
              </w:rPr>
            </w:pPr>
            <w:r>
              <w:rPr>
                <w:rFonts w:cs="Arial"/>
                <w:szCs w:val="18"/>
              </w:rPr>
              <w:t>If not provided, the NF can serve any NSI.</w:t>
            </w:r>
          </w:p>
        </w:tc>
      </w:tr>
      <w:tr w:rsidR="0061129A" w:rsidRPr="002857AD" w14:paraId="1F8721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5584149" w14:textId="77777777" w:rsidR="0061129A" w:rsidRPr="002857AD" w:rsidRDefault="0061129A" w:rsidP="00FD4F3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CD4D95"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0263295"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46F55D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E3E1A63" w14:textId="77777777" w:rsidR="0061129A" w:rsidRPr="002857AD" w:rsidRDefault="0061129A" w:rsidP="00FD4F3F">
            <w:pPr>
              <w:pStyle w:val="TAL"/>
              <w:rPr>
                <w:rFonts w:cs="Arial"/>
                <w:szCs w:val="18"/>
              </w:rPr>
            </w:pPr>
            <w:r w:rsidRPr="002857AD">
              <w:rPr>
                <w:rFonts w:cs="Arial"/>
                <w:szCs w:val="18"/>
              </w:rPr>
              <w:t>FQDN of the Network Function (NOTE 1, NOTE 3)</w:t>
            </w:r>
          </w:p>
        </w:tc>
      </w:tr>
      <w:tr w:rsidR="0061129A" w:rsidRPr="002857AD" w14:paraId="4D59350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E22EDC5" w14:textId="77777777" w:rsidR="0061129A" w:rsidRPr="002857AD" w:rsidRDefault="0061129A" w:rsidP="00FD4F3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3D0859D6" w14:textId="77777777" w:rsidR="0061129A" w:rsidRPr="002857AD" w:rsidRDefault="0061129A" w:rsidP="00FD4F3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46B3439"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FBF1B2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18102E8" w14:textId="77777777" w:rsidR="0061129A" w:rsidRPr="002857AD" w:rsidRDefault="0061129A" w:rsidP="00FD4F3F">
            <w:pPr>
              <w:pStyle w:val="TAL"/>
              <w:rPr>
                <w:rFonts w:cs="Arial"/>
                <w:szCs w:val="18"/>
              </w:rPr>
            </w:pPr>
            <w:r w:rsidRPr="002857AD">
              <w:rPr>
                <w:rFonts w:cs="Arial"/>
                <w:szCs w:val="18"/>
              </w:rPr>
              <w:t>IPv4 address(es) of the Network Function (NOTE 1)</w:t>
            </w:r>
          </w:p>
        </w:tc>
      </w:tr>
      <w:tr w:rsidR="0061129A" w:rsidRPr="002857AD" w14:paraId="480AE2E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2552B75" w14:textId="77777777" w:rsidR="0061129A" w:rsidRPr="002857AD" w:rsidRDefault="0061129A" w:rsidP="00FD4F3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87116D9" w14:textId="77777777" w:rsidR="0061129A" w:rsidRPr="002857AD" w:rsidDel="00A14B4C" w:rsidRDefault="0061129A" w:rsidP="00FD4F3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58659AD" w14:textId="77777777" w:rsidR="0061129A" w:rsidRPr="002857AD" w:rsidDel="00A14B4C"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E2B0953"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411C04B" w14:textId="77777777" w:rsidR="0061129A" w:rsidRPr="002857AD" w:rsidRDefault="0061129A" w:rsidP="00FD4F3F">
            <w:pPr>
              <w:pStyle w:val="TAL"/>
              <w:rPr>
                <w:rFonts w:cs="Arial"/>
                <w:szCs w:val="18"/>
              </w:rPr>
            </w:pPr>
            <w:r w:rsidRPr="002857AD">
              <w:rPr>
                <w:rFonts w:cs="Arial"/>
                <w:szCs w:val="18"/>
              </w:rPr>
              <w:t>IPv6 address(es) of the Network Function (NOTE 1)</w:t>
            </w:r>
          </w:p>
        </w:tc>
      </w:tr>
      <w:tr w:rsidR="0061129A" w:rsidRPr="002857AD" w14:paraId="40E081C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4B0643B" w14:textId="77777777" w:rsidR="0061129A" w:rsidRPr="002857AD" w:rsidRDefault="0061129A" w:rsidP="00FD4F3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E0205DF"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EA81F1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BCADF5"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6A8796" w14:textId="77777777" w:rsidR="0061129A" w:rsidRPr="002857AD" w:rsidRDefault="0061129A" w:rsidP="00FD4F3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61129A" w:rsidRPr="002857AD" w14:paraId="0AA291E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FE05622" w14:textId="77777777" w:rsidR="0061129A" w:rsidRPr="002857AD" w:rsidRDefault="0061129A" w:rsidP="00FD4F3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5C554D30"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F7F079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5263C6"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CA86D0" w14:textId="77777777" w:rsidR="0061129A" w:rsidRPr="002857AD" w:rsidRDefault="0061129A" w:rsidP="00FD4F3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61129A" w:rsidRPr="002857AD" w14:paraId="46C1B85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9C461E7" w14:textId="77777777" w:rsidR="0061129A" w:rsidRPr="002857AD" w:rsidRDefault="0061129A" w:rsidP="00FD4F3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DEC8E9F" w14:textId="77777777" w:rsidR="0061129A" w:rsidRPr="002857AD" w:rsidRDefault="0061129A" w:rsidP="00FD4F3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72829FA"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DF28D8"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2EDC2E" w14:textId="77777777" w:rsidR="0061129A" w:rsidRPr="002857AD" w:rsidRDefault="0061129A" w:rsidP="00FD4F3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61129A" w:rsidRPr="002857AD" w14:paraId="5D7A5C6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0C99D1A" w14:textId="77777777" w:rsidR="0061129A" w:rsidRPr="002857AD" w:rsidRDefault="0061129A" w:rsidP="00FD4F3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19CAA77"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2445DAB"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CA12B4"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64F0BB" w14:textId="77777777" w:rsidR="0015468C" w:rsidRDefault="0061129A" w:rsidP="00FD4F3F">
            <w:pPr>
              <w:pStyle w:val="TAL"/>
              <w:rPr>
                <w:ins w:id="119" w:author="Bruno Landais - rev1 " w:date="2019-11-14T14:06:00Z"/>
                <w:rFonts w:cs="Arial"/>
                <w:szCs w:val="18"/>
              </w:rPr>
            </w:pPr>
            <w:r w:rsidRPr="002857AD">
              <w:rPr>
                <w:rFonts w:cs="Arial"/>
                <w:szCs w:val="18"/>
              </w:rPr>
              <w:t xml:space="preserve">Priority (relative to other NFs of the same type) in the range of 0-65535, to be used for NF selection; lower values indicate a higher priority. </w:t>
            </w:r>
            <w:del w:id="120" w:author="Bruno Landais - rev1" w:date="2019-11-12T06:54:00Z">
              <w:r w:rsidRPr="002857AD" w:rsidDel="009B6AFB">
                <w:rPr>
                  <w:rFonts w:cs="Arial"/>
                  <w:szCs w:val="18"/>
                </w:rPr>
                <w:delText xml:space="preserve">If priority is also present in the nfServiceList parameters, those will have precedence over this value. </w:delText>
              </w:r>
            </w:del>
            <w:ins w:id="121" w:author="Bruno Landais - rev1" w:date="2019-11-12T06:54:00Z">
              <w:r w:rsidR="009B6AFB" w:rsidRPr="00810E26">
                <w:rPr>
                  <w:rFonts w:cs="Arial"/>
                  <w:szCs w:val="18"/>
                </w:rPr>
                <w:t xml:space="preserve">Priority may or may not be present in the </w:t>
              </w:r>
              <w:proofErr w:type="spellStart"/>
              <w:r w:rsidR="009B6AFB" w:rsidRPr="00810E26">
                <w:rPr>
                  <w:rFonts w:cs="Arial"/>
                  <w:szCs w:val="18"/>
                </w:rPr>
                <w:t>nfServiceList</w:t>
              </w:r>
              <w:proofErr w:type="spellEnd"/>
              <w:r w:rsidR="009B6AFB" w:rsidRPr="00810E26">
                <w:rPr>
                  <w:rFonts w:cs="Arial"/>
                  <w:szCs w:val="18"/>
                </w:rPr>
                <w:t xml:space="preserve"> parameters, </w:t>
              </w:r>
              <w:proofErr w:type="spellStart"/>
              <w:r w:rsidR="009B6AFB" w:rsidRPr="00810E26">
                <w:rPr>
                  <w:rFonts w:cs="Arial"/>
                  <w:szCs w:val="18"/>
                </w:rPr>
                <w:t>xxxInfo</w:t>
              </w:r>
              <w:proofErr w:type="spellEnd"/>
              <w:r w:rsidR="009B6AFB" w:rsidRPr="00810E26">
                <w:rPr>
                  <w:rFonts w:cs="Arial"/>
                  <w:szCs w:val="18"/>
                </w:rPr>
                <w:t xml:space="preserve"> parameters and in this attribute.</w:t>
              </w:r>
            </w:ins>
            <w:ins w:id="122" w:author="Bruno Landais - rev1 " w:date="2019-11-14T13:41:00Z">
              <w:r w:rsidR="008E78A6" w:rsidRPr="00810E26">
                <w:rPr>
                  <w:rFonts w:cs="Arial"/>
                  <w:szCs w:val="18"/>
                </w:rPr>
                <w:t xml:space="preserve"> Priority in the </w:t>
              </w:r>
              <w:proofErr w:type="spellStart"/>
              <w:r w:rsidR="008E78A6" w:rsidRPr="00810E26">
                <w:rPr>
                  <w:rFonts w:cs="Arial"/>
                  <w:szCs w:val="18"/>
                </w:rPr>
                <w:t>nfServiceList</w:t>
              </w:r>
              <w:proofErr w:type="spellEnd"/>
              <w:r w:rsidR="008E78A6" w:rsidRPr="00810E26">
                <w:rPr>
                  <w:rFonts w:cs="Arial"/>
                  <w:szCs w:val="18"/>
                </w:rPr>
                <w:t xml:space="preserve"> </w:t>
              </w:r>
              <w:r w:rsidR="008E78A6">
                <w:rPr>
                  <w:rFonts w:cs="Arial"/>
                  <w:szCs w:val="18"/>
                </w:rPr>
                <w:t>has</w:t>
              </w:r>
              <w:r w:rsidR="008E78A6" w:rsidRPr="00810E26">
                <w:rPr>
                  <w:rFonts w:cs="Arial"/>
                  <w:szCs w:val="18"/>
                </w:rPr>
                <w:t xml:space="preserve"> precedence over the priority in this attribute</w:t>
              </w:r>
              <w:r w:rsidR="008E78A6">
                <w:rPr>
                  <w:rFonts w:cs="Arial"/>
                  <w:szCs w:val="18"/>
                </w:rPr>
                <w:t>, which</w:t>
              </w:r>
              <w:r w:rsidR="008E78A6" w:rsidRPr="00810E26">
                <w:rPr>
                  <w:rFonts w:cs="Arial"/>
                  <w:szCs w:val="18"/>
                </w:rPr>
                <w:t xml:space="preserve"> has precedence over the priority in </w:t>
              </w:r>
              <w:proofErr w:type="spellStart"/>
              <w:r w:rsidR="008E78A6" w:rsidRPr="00810E26">
                <w:rPr>
                  <w:rFonts w:cs="Arial"/>
                  <w:szCs w:val="18"/>
                </w:rPr>
                <w:t>xxxInfo</w:t>
              </w:r>
              <w:proofErr w:type="spellEnd"/>
              <w:r w:rsidR="008E78A6" w:rsidRPr="00810E26">
                <w:rPr>
                  <w:rFonts w:cs="Arial"/>
                  <w:szCs w:val="18"/>
                </w:rPr>
                <w:t xml:space="preserve"> paramete</w:t>
              </w:r>
              <w:r w:rsidR="008E78A6">
                <w:rPr>
                  <w:rFonts w:cs="Arial"/>
                  <w:szCs w:val="18"/>
                </w:rPr>
                <w:t>r</w:t>
              </w:r>
            </w:ins>
            <w:ins w:id="123" w:author="Bruno Landais - rev1" w:date="2019-11-12T06:54:00Z">
              <w:r w:rsidR="009B6AFB">
                <w:rPr>
                  <w:rFonts w:cs="Arial"/>
                  <w:szCs w:val="18"/>
                </w:rPr>
                <w:t>.</w:t>
              </w:r>
              <w:r w:rsidR="009B6AFB" w:rsidRPr="002857AD">
                <w:rPr>
                  <w:rFonts w:cs="Arial"/>
                  <w:szCs w:val="18"/>
                </w:rPr>
                <w:t xml:space="preserve"> </w:t>
              </w:r>
            </w:ins>
          </w:p>
          <w:p w14:paraId="5A3C7C53" w14:textId="650B2B18" w:rsidR="0061129A" w:rsidRPr="002857AD" w:rsidRDefault="0061129A" w:rsidP="00FD4F3F">
            <w:pPr>
              <w:pStyle w:val="TAL"/>
              <w:rPr>
                <w:rFonts w:cs="Arial"/>
                <w:szCs w:val="18"/>
              </w:rPr>
            </w:pPr>
            <w:r w:rsidRPr="002857AD">
              <w:rPr>
                <w:rFonts w:cs="Arial"/>
                <w:szCs w:val="18"/>
              </w:rPr>
              <w:t>(</w:t>
            </w:r>
            <w:del w:id="124" w:author="Bruno Landais - rev1 " w:date="2019-11-14T14:06:00Z">
              <w:r w:rsidRPr="002857AD" w:rsidDel="0015468C">
                <w:rPr>
                  <w:rFonts w:cs="Arial"/>
                  <w:szCs w:val="18"/>
                </w:rPr>
                <w:delText xml:space="preserve">See </w:delText>
              </w:r>
            </w:del>
            <w:r w:rsidRPr="002857AD">
              <w:rPr>
                <w:rFonts w:cs="Arial"/>
                <w:szCs w:val="18"/>
              </w:rPr>
              <w:t>NOTE 2)</w:t>
            </w:r>
          </w:p>
        </w:tc>
      </w:tr>
      <w:tr w:rsidR="0061129A" w:rsidRPr="002857AD" w14:paraId="20925B5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A38F7D3" w14:textId="77777777" w:rsidR="0061129A" w:rsidRPr="002857AD" w:rsidRDefault="0061129A" w:rsidP="00FD4F3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8829E7" w14:textId="77777777" w:rsidR="0061129A" w:rsidRPr="002857AD" w:rsidRDefault="0061129A" w:rsidP="00FD4F3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0BC4B0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960ECC"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C2931C" w14:textId="77777777" w:rsidR="0061129A" w:rsidRPr="002857AD" w:rsidRDefault="0061129A" w:rsidP="00FD4F3F">
            <w:pPr>
              <w:pStyle w:val="TAL"/>
              <w:rPr>
                <w:rFonts w:cs="Arial"/>
                <w:szCs w:val="18"/>
              </w:rPr>
            </w:pPr>
            <w:r w:rsidRPr="002857AD">
              <w:rPr>
                <w:rFonts w:cs="Arial"/>
                <w:szCs w:val="18"/>
              </w:rPr>
              <w:t>Specific data for the UDR (ranges of SUPI, …)</w:t>
            </w:r>
          </w:p>
        </w:tc>
      </w:tr>
      <w:tr w:rsidR="0061129A" w:rsidRPr="002857AD" w14:paraId="0166C90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9C6B4A2" w14:textId="77777777" w:rsidR="0061129A" w:rsidRPr="002857AD" w:rsidRDefault="0061129A" w:rsidP="00FD4F3F">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0C72C8"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C4AE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18CFA"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BA3A99"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61129A" w:rsidRPr="002857AD" w14:paraId="127D90F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F3A523A" w14:textId="77777777" w:rsidR="0061129A" w:rsidRPr="002857AD" w:rsidRDefault="0061129A" w:rsidP="00FD4F3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1689E" w14:textId="77777777" w:rsidR="0061129A" w:rsidRPr="002857AD" w:rsidRDefault="0061129A" w:rsidP="00FD4F3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8C749C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65D247"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409AC0" w14:textId="77777777" w:rsidR="0061129A" w:rsidRPr="002857AD" w:rsidRDefault="0061129A" w:rsidP="00FD4F3F">
            <w:pPr>
              <w:pStyle w:val="TAL"/>
              <w:rPr>
                <w:rFonts w:cs="Arial"/>
                <w:szCs w:val="18"/>
              </w:rPr>
            </w:pPr>
            <w:r w:rsidRPr="002857AD">
              <w:rPr>
                <w:rFonts w:cs="Arial"/>
                <w:szCs w:val="18"/>
              </w:rPr>
              <w:t>Specific data for the UDM</w:t>
            </w:r>
          </w:p>
        </w:tc>
      </w:tr>
      <w:tr w:rsidR="0061129A" w:rsidRPr="002857AD" w14:paraId="6F2C6CF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302EF2" w14:textId="77777777" w:rsidR="0061129A" w:rsidRPr="002857AD" w:rsidRDefault="0061129A" w:rsidP="00FD4F3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85EF7A"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40F50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437D4"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E7B49"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61129A" w:rsidRPr="002857AD" w14:paraId="38D57F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5E456F" w14:textId="77777777" w:rsidR="0061129A" w:rsidRPr="002857AD" w:rsidRDefault="0061129A" w:rsidP="00FD4F3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9A8239" w14:textId="77777777" w:rsidR="0061129A" w:rsidRPr="002857AD" w:rsidRDefault="0061129A" w:rsidP="00FD4F3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82A8CF"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9300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930FE5" w14:textId="77777777" w:rsidR="0061129A" w:rsidRPr="002857AD" w:rsidRDefault="0061129A" w:rsidP="00FD4F3F">
            <w:pPr>
              <w:pStyle w:val="TAL"/>
              <w:rPr>
                <w:rFonts w:cs="Arial"/>
                <w:szCs w:val="18"/>
              </w:rPr>
            </w:pPr>
            <w:r w:rsidRPr="002857AD">
              <w:rPr>
                <w:rFonts w:cs="Arial"/>
                <w:szCs w:val="18"/>
              </w:rPr>
              <w:t>Specific data for the AUSF</w:t>
            </w:r>
          </w:p>
        </w:tc>
      </w:tr>
      <w:tr w:rsidR="0061129A" w:rsidRPr="002857AD" w14:paraId="660362F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19BBE6F" w14:textId="77777777" w:rsidR="0061129A" w:rsidRPr="002857AD" w:rsidRDefault="0061129A" w:rsidP="00FD4F3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EE5AAFF"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DF07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E305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134CC"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61129A" w:rsidRPr="002857AD" w14:paraId="1EF3CE1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AF90E1A" w14:textId="77777777" w:rsidR="0061129A" w:rsidRPr="002857AD" w:rsidRDefault="0061129A" w:rsidP="00FD4F3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9EC9E6" w14:textId="77777777" w:rsidR="0061129A" w:rsidRPr="002857AD" w:rsidRDefault="0061129A" w:rsidP="00FD4F3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B436D9"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A908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C3CF48" w14:textId="77777777" w:rsidR="0061129A" w:rsidRPr="002857AD" w:rsidRDefault="0061129A" w:rsidP="00FD4F3F">
            <w:pPr>
              <w:pStyle w:val="TAL"/>
              <w:rPr>
                <w:rFonts w:cs="Arial"/>
                <w:szCs w:val="18"/>
              </w:rPr>
            </w:pPr>
            <w:r w:rsidRPr="002857AD">
              <w:rPr>
                <w:rFonts w:cs="Arial"/>
                <w:szCs w:val="18"/>
              </w:rPr>
              <w:t>Specific data for the AMF (AMF Set ID, …)</w:t>
            </w:r>
          </w:p>
        </w:tc>
      </w:tr>
      <w:tr w:rsidR="0061129A" w:rsidRPr="002857AD" w14:paraId="0027E4C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A35B5B4" w14:textId="77777777" w:rsidR="0061129A" w:rsidRPr="002857AD" w:rsidRDefault="0061129A" w:rsidP="00FD4F3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9886519"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9B5E74"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350F9"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62936"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61129A" w:rsidRPr="002857AD" w14:paraId="7861495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5801F7A" w14:textId="77777777" w:rsidR="0061129A" w:rsidRPr="002857AD" w:rsidRDefault="0061129A" w:rsidP="00FD4F3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4450DA" w14:textId="77777777" w:rsidR="0061129A" w:rsidRPr="002857AD" w:rsidRDefault="0061129A" w:rsidP="00FD4F3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DEB8F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6B55EB"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9CBDEF4" w14:textId="77777777" w:rsidR="0061129A" w:rsidRDefault="0061129A" w:rsidP="00FD4F3F">
            <w:pPr>
              <w:pStyle w:val="TAL"/>
              <w:rPr>
                <w:rFonts w:cs="Arial"/>
                <w:szCs w:val="18"/>
              </w:rPr>
            </w:pPr>
            <w:r w:rsidRPr="002857AD">
              <w:rPr>
                <w:rFonts w:cs="Arial"/>
                <w:szCs w:val="18"/>
              </w:rPr>
              <w:t>Specific data for the SMF (DNN's, …)</w:t>
            </w:r>
            <w:r>
              <w:rPr>
                <w:rFonts w:cs="Arial"/>
                <w:szCs w:val="18"/>
              </w:rPr>
              <w:t>.</w:t>
            </w:r>
          </w:p>
          <w:p w14:paraId="7D351486" w14:textId="77777777" w:rsidR="0061129A" w:rsidRPr="002857AD" w:rsidRDefault="0061129A" w:rsidP="00FD4F3F">
            <w:pPr>
              <w:pStyle w:val="TAL"/>
              <w:rPr>
                <w:rFonts w:cs="Arial"/>
                <w:szCs w:val="18"/>
              </w:rPr>
            </w:pPr>
            <w:r>
              <w:rPr>
                <w:rFonts w:cs="Arial"/>
                <w:szCs w:val="18"/>
              </w:rPr>
              <w:t>(NOTE 8)</w:t>
            </w:r>
          </w:p>
        </w:tc>
      </w:tr>
      <w:tr w:rsidR="0061129A" w:rsidRPr="002857AD" w14:paraId="6C5A0F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748A28B" w14:textId="77777777" w:rsidR="0061129A" w:rsidRPr="002857AD" w:rsidRDefault="0061129A" w:rsidP="00FD4F3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9091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188DE9"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911B6"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F96CE1" w14:textId="77777777" w:rsidR="0061129A" w:rsidRDefault="0061129A" w:rsidP="00FD4F3F">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4BD2AD95" w14:textId="77777777" w:rsidR="0061129A" w:rsidRPr="002857AD" w:rsidRDefault="0061129A" w:rsidP="00FD4F3F">
            <w:pPr>
              <w:pStyle w:val="TAL"/>
              <w:rPr>
                <w:rFonts w:cs="Arial"/>
                <w:szCs w:val="18"/>
              </w:rPr>
            </w:pPr>
            <w:r>
              <w:rPr>
                <w:rFonts w:cs="Arial"/>
                <w:szCs w:val="18"/>
              </w:rPr>
              <w:t>(NOTE 8)</w:t>
            </w:r>
          </w:p>
        </w:tc>
      </w:tr>
      <w:tr w:rsidR="0061129A" w:rsidRPr="002857AD" w14:paraId="77C7F71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6179AC3" w14:textId="77777777" w:rsidR="0061129A" w:rsidRPr="002857AD" w:rsidRDefault="0061129A" w:rsidP="00FD4F3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99190F" w14:textId="77777777" w:rsidR="0061129A" w:rsidRPr="002857AD" w:rsidRDefault="0061129A" w:rsidP="00FD4F3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335B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031C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517A26" w14:textId="77777777" w:rsidR="0061129A" w:rsidRPr="002857AD" w:rsidRDefault="0061129A" w:rsidP="00FD4F3F">
            <w:pPr>
              <w:pStyle w:val="TAL"/>
              <w:rPr>
                <w:rFonts w:cs="Arial"/>
                <w:szCs w:val="18"/>
              </w:rPr>
            </w:pPr>
            <w:r w:rsidRPr="002857AD">
              <w:rPr>
                <w:rFonts w:cs="Arial"/>
                <w:szCs w:val="18"/>
              </w:rPr>
              <w:t>Specific data for the UPF (S-NSSAI, DNN, SMF serving area, …)</w:t>
            </w:r>
          </w:p>
        </w:tc>
      </w:tr>
      <w:tr w:rsidR="0061129A" w:rsidRPr="002857AD" w14:paraId="4684748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D6028A4" w14:textId="77777777" w:rsidR="0061129A" w:rsidRPr="002857AD" w:rsidRDefault="0061129A" w:rsidP="00FD4F3F">
            <w:pPr>
              <w:pStyle w:val="TAL"/>
            </w:pPr>
            <w:proofErr w:type="spellStart"/>
            <w:r>
              <w:rPr>
                <w:rFonts w:hint="eastAsia"/>
                <w:lang w:eastAsia="zh-CN"/>
              </w:rPr>
              <w:lastRenderedPageBreak/>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040766"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9CBC8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882CB"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BE8F18"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61129A" w:rsidRPr="002857AD" w14:paraId="00C6421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277D6C1" w14:textId="77777777" w:rsidR="0061129A" w:rsidRPr="002857AD" w:rsidRDefault="0061129A" w:rsidP="00FD4F3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69749" w14:textId="77777777" w:rsidR="0061129A" w:rsidRPr="002857AD" w:rsidRDefault="0061129A" w:rsidP="00FD4F3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697F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50033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9943AE" w14:textId="77777777" w:rsidR="0061129A" w:rsidRPr="002857AD" w:rsidRDefault="0061129A" w:rsidP="00FD4F3F">
            <w:pPr>
              <w:pStyle w:val="TAL"/>
              <w:rPr>
                <w:rFonts w:cs="Arial"/>
                <w:szCs w:val="18"/>
              </w:rPr>
            </w:pPr>
            <w:r w:rsidRPr="002857AD">
              <w:rPr>
                <w:rFonts w:cs="Arial"/>
                <w:szCs w:val="18"/>
              </w:rPr>
              <w:t>Specific data for the PCF</w:t>
            </w:r>
          </w:p>
        </w:tc>
      </w:tr>
      <w:tr w:rsidR="0061129A" w:rsidRPr="002857AD" w14:paraId="05BBA88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0E2BBC2" w14:textId="77777777" w:rsidR="0061129A" w:rsidRPr="002857AD" w:rsidRDefault="0061129A" w:rsidP="00FD4F3F">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549D2ED"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2D9E0C"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504EF"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AFEBE"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61129A" w:rsidRPr="002857AD" w14:paraId="2A1A663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B3CECEE" w14:textId="77777777" w:rsidR="0061129A" w:rsidRPr="002857AD" w:rsidRDefault="0061129A" w:rsidP="00FD4F3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5A2E8B" w14:textId="77777777" w:rsidR="0061129A" w:rsidRPr="002857AD" w:rsidRDefault="0061129A" w:rsidP="00FD4F3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85A4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6CDA3E"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FD650D" w14:textId="77777777" w:rsidR="0061129A" w:rsidRPr="002857AD" w:rsidRDefault="0061129A" w:rsidP="00FD4F3F">
            <w:pPr>
              <w:pStyle w:val="TAL"/>
              <w:rPr>
                <w:rFonts w:cs="Arial"/>
                <w:szCs w:val="18"/>
              </w:rPr>
            </w:pPr>
            <w:r w:rsidRPr="002857AD">
              <w:rPr>
                <w:rFonts w:cs="Arial"/>
                <w:szCs w:val="18"/>
              </w:rPr>
              <w:t>Specific data for the BSF</w:t>
            </w:r>
          </w:p>
        </w:tc>
      </w:tr>
      <w:tr w:rsidR="0061129A" w:rsidRPr="002857AD" w14:paraId="48F41B1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1CEF755" w14:textId="77777777" w:rsidR="0061129A" w:rsidRPr="002857AD" w:rsidRDefault="0061129A" w:rsidP="00FD4F3F">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F3650E"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787027"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34623"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66881"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61129A" w:rsidRPr="002857AD" w14:paraId="11676DC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7C12A49" w14:textId="77777777" w:rsidR="0061129A" w:rsidRPr="002857AD" w:rsidRDefault="0061129A" w:rsidP="00FD4F3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00AF0" w14:textId="77777777" w:rsidR="0061129A" w:rsidRPr="002857AD" w:rsidRDefault="0061129A" w:rsidP="00FD4F3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30598D"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5131"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7F658B" w14:textId="77777777" w:rsidR="0061129A" w:rsidRPr="002857AD" w:rsidRDefault="0061129A" w:rsidP="00FD4F3F">
            <w:pPr>
              <w:pStyle w:val="TAL"/>
              <w:rPr>
                <w:rFonts w:cs="Arial"/>
                <w:szCs w:val="18"/>
              </w:rPr>
            </w:pPr>
            <w:r>
              <w:rPr>
                <w:rFonts w:cs="Arial" w:hint="eastAsia"/>
                <w:szCs w:val="18"/>
              </w:rPr>
              <w:t>Specific data for the CHF</w:t>
            </w:r>
          </w:p>
        </w:tc>
      </w:tr>
      <w:tr w:rsidR="0061129A" w:rsidRPr="002857AD" w14:paraId="4438550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7EC0A7E" w14:textId="77777777" w:rsidR="0061129A" w:rsidRDefault="0061129A" w:rsidP="00FD4F3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55B6661"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737293" w14:textId="77777777" w:rsidR="0061129A"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F5B5B" w14:textId="77777777" w:rsidR="0061129A"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605F65" w14:textId="77777777" w:rsidR="0061129A"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61129A" w:rsidRPr="002857AD" w14:paraId="43A864F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0237F68" w14:textId="77777777" w:rsidR="0061129A" w:rsidRDefault="0061129A" w:rsidP="00FD4F3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DB8EA7" w14:textId="77777777" w:rsidR="0061129A" w:rsidRDefault="0061129A" w:rsidP="00FD4F3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C5649" w14:textId="77777777" w:rsidR="0061129A" w:rsidRDefault="0061129A" w:rsidP="00FD4F3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872282" w14:textId="77777777" w:rsidR="0061129A" w:rsidRDefault="0061129A" w:rsidP="00FD4F3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F43B5F5" w14:textId="77777777" w:rsidR="0061129A" w:rsidRDefault="0061129A" w:rsidP="00FD4F3F">
            <w:pPr>
              <w:pStyle w:val="TAL"/>
              <w:rPr>
                <w:rFonts w:cs="Arial"/>
                <w:szCs w:val="18"/>
                <w:lang w:eastAsia="zh-CN"/>
              </w:rPr>
            </w:pPr>
            <w:r>
              <w:rPr>
                <w:rFonts w:cs="Arial"/>
                <w:szCs w:val="18"/>
              </w:rPr>
              <w:t>Specific data for the NEF</w:t>
            </w:r>
          </w:p>
        </w:tc>
      </w:tr>
      <w:tr w:rsidR="0061129A" w:rsidRPr="002857AD" w14:paraId="48A5EDB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E359C2A" w14:textId="77777777" w:rsidR="0061129A" w:rsidRDefault="0061129A" w:rsidP="00FD4F3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4C196" w14:textId="77777777" w:rsidR="0061129A" w:rsidRDefault="0061129A" w:rsidP="00FD4F3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737887"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E38F2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F6FF1E" w14:textId="77777777" w:rsidR="0061129A" w:rsidRDefault="0061129A" w:rsidP="00FD4F3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61129A" w:rsidRPr="002857AD" w14:paraId="574CB62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09DCB85" w14:textId="77777777" w:rsidR="0061129A" w:rsidRDefault="0061129A" w:rsidP="00FD4F3F">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9563B6" w14:textId="77777777" w:rsidR="0061129A" w:rsidRDefault="0061129A" w:rsidP="00FD4F3F">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1F385F"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28CFE"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A7EF79" w14:textId="77777777" w:rsidR="0061129A" w:rsidRDefault="0061129A" w:rsidP="00FD4F3F">
            <w:pPr>
              <w:pStyle w:val="TAL"/>
              <w:rPr>
                <w:rFonts w:cs="Arial"/>
                <w:szCs w:val="18"/>
              </w:rPr>
            </w:pPr>
            <w:r>
              <w:rPr>
                <w:rFonts w:cs="Arial"/>
                <w:szCs w:val="18"/>
              </w:rPr>
              <w:t>Specific data for the P-CSCF.</w:t>
            </w:r>
          </w:p>
          <w:p w14:paraId="1D9AD0E5" w14:textId="77777777" w:rsidR="0061129A" w:rsidRDefault="0061129A" w:rsidP="00FD4F3F">
            <w:pPr>
              <w:pStyle w:val="TAL"/>
              <w:rPr>
                <w:rFonts w:cs="Arial"/>
                <w:szCs w:val="18"/>
              </w:rPr>
            </w:pPr>
            <w:r>
              <w:rPr>
                <w:rFonts w:cs="Arial"/>
                <w:szCs w:val="18"/>
              </w:rPr>
              <w:t>(NOTE 7)</w:t>
            </w:r>
          </w:p>
        </w:tc>
      </w:tr>
      <w:tr w:rsidR="0061129A" w:rsidRPr="002857AD" w14:paraId="552B01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4F51BFC" w14:textId="77777777" w:rsidR="0061129A" w:rsidRPr="002857AD" w:rsidRDefault="0061129A" w:rsidP="00FD4F3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F6B43" w14:textId="77777777" w:rsidR="0061129A" w:rsidRPr="002857AD" w:rsidRDefault="0061129A" w:rsidP="00FD4F3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E02C59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62893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E37FE7E" w14:textId="77777777" w:rsidR="0061129A" w:rsidRPr="002857AD" w:rsidRDefault="0061129A" w:rsidP="00FD4F3F">
            <w:pPr>
              <w:pStyle w:val="TAL"/>
              <w:rPr>
                <w:rFonts w:cs="Arial"/>
                <w:szCs w:val="18"/>
              </w:rPr>
            </w:pPr>
            <w:r w:rsidRPr="002857AD">
              <w:rPr>
                <w:rFonts w:cs="Arial"/>
                <w:szCs w:val="18"/>
              </w:rPr>
              <w:t>Specific data for custom Network Functions</w:t>
            </w:r>
          </w:p>
        </w:tc>
      </w:tr>
      <w:tr w:rsidR="0061129A" w:rsidRPr="002857AD" w14:paraId="4EE721C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DF8150F" w14:textId="77777777" w:rsidR="0061129A" w:rsidRPr="002857AD" w:rsidRDefault="0061129A" w:rsidP="00FD4F3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14CCB98" w14:textId="77777777" w:rsidR="0061129A" w:rsidRPr="002857AD" w:rsidRDefault="0061129A" w:rsidP="00FD4F3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2B7CD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60BF76"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9DE1AB" w14:textId="77777777" w:rsidR="0061129A" w:rsidRPr="002857AD" w:rsidRDefault="0061129A" w:rsidP="00FD4F3F">
            <w:pPr>
              <w:pStyle w:val="TAL"/>
              <w:rPr>
                <w:rFonts w:cs="Arial"/>
                <w:szCs w:val="18"/>
              </w:rPr>
            </w:pPr>
            <w:r w:rsidRPr="002857AD">
              <w:rPr>
                <w:rFonts w:cs="Arial"/>
                <w:szCs w:val="18"/>
              </w:rPr>
              <w:t>Timestamp when the NF was (re)started</w:t>
            </w:r>
          </w:p>
        </w:tc>
      </w:tr>
      <w:tr w:rsidR="0061129A" w:rsidRPr="002857AD" w14:paraId="1AAD9C1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06D1A4" w14:textId="77777777" w:rsidR="0061129A" w:rsidRPr="002857AD" w:rsidRDefault="0061129A" w:rsidP="00FD4F3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4A542F6"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6D506"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7121C"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EE8838" w14:textId="77777777" w:rsidR="0061129A" w:rsidRDefault="0061129A" w:rsidP="00FD4F3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42ECDA8F" w14:textId="77777777" w:rsidR="0061129A" w:rsidRDefault="0061129A" w:rsidP="00FD4F3F">
            <w:pPr>
              <w:pStyle w:val="TAL"/>
              <w:rPr>
                <w:rFonts w:cs="Arial"/>
                <w:szCs w:val="18"/>
              </w:rPr>
            </w:pPr>
          </w:p>
          <w:p w14:paraId="13897080" w14:textId="77777777" w:rsidR="0061129A" w:rsidRPr="002857AD" w:rsidRDefault="0061129A" w:rsidP="00FD4F3F">
            <w:pPr>
              <w:pStyle w:val="TAL"/>
              <w:rPr>
                <w:rFonts w:cs="Arial"/>
                <w:szCs w:val="18"/>
              </w:rPr>
            </w:pPr>
            <w:r>
              <w:rPr>
                <w:rFonts w:cs="Arial"/>
                <w:szCs w:val="18"/>
              </w:rPr>
              <w:t>Otherwise, it indicates that the NF Service Instances of a same NF Service are not capable to share resource state inside the NF Instance.</w:t>
            </w:r>
          </w:p>
        </w:tc>
      </w:tr>
      <w:tr w:rsidR="0061129A" w:rsidRPr="002857AD" w14:paraId="4434BE8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4A0409" w14:textId="77777777" w:rsidR="0061129A" w:rsidRPr="002857AD" w:rsidRDefault="0061129A" w:rsidP="00FD4F3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F899367" w14:textId="77777777" w:rsidR="0061129A" w:rsidRPr="002857AD" w:rsidRDefault="0061129A" w:rsidP="00FD4F3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BE8B0DB"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D5A49D"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18F9D1" w14:textId="77777777" w:rsidR="0061129A" w:rsidRPr="002857AD" w:rsidRDefault="0061129A" w:rsidP="00FD4F3F">
            <w:pPr>
              <w:pStyle w:val="TAL"/>
              <w:rPr>
                <w:rFonts w:cs="Arial"/>
                <w:szCs w:val="18"/>
              </w:rPr>
            </w:pPr>
            <w:r w:rsidRPr="002857AD">
              <w:rPr>
                <w:rFonts w:cs="Arial"/>
                <w:szCs w:val="18"/>
              </w:rPr>
              <w:t>List of NF Service Instances</w:t>
            </w:r>
          </w:p>
        </w:tc>
      </w:tr>
      <w:tr w:rsidR="0061129A" w:rsidRPr="002857AD" w14:paraId="23035D2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67D7D89" w14:textId="77777777" w:rsidR="0061129A" w:rsidRPr="002857AD" w:rsidRDefault="0061129A" w:rsidP="00FD4F3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745B15D" w14:textId="77777777" w:rsidR="0061129A" w:rsidRPr="002857AD" w:rsidRDefault="0061129A" w:rsidP="00FD4F3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7B1DFEE"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E86835"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F27C50" w14:textId="77777777" w:rsidR="0061129A" w:rsidRDefault="0061129A" w:rsidP="00FD4F3F">
            <w:pPr>
              <w:pStyle w:val="TAL"/>
              <w:rPr>
                <w:rFonts w:cs="Arial"/>
                <w:szCs w:val="18"/>
              </w:rPr>
            </w:pPr>
            <w:r w:rsidRPr="002857AD">
              <w:rPr>
                <w:rFonts w:cs="Arial"/>
                <w:szCs w:val="18"/>
              </w:rPr>
              <w:t>Notification endpoints for different notification types.</w:t>
            </w:r>
          </w:p>
          <w:p w14:paraId="2C97F8B5" w14:textId="77777777" w:rsidR="0061129A" w:rsidRDefault="0061129A" w:rsidP="00FD4F3F">
            <w:pPr>
              <w:pStyle w:val="TAL"/>
              <w:rPr>
                <w:rFonts w:cs="Arial"/>
                <w:szCs w:val="18"/>
              </w:rPr>
            </w:pPr>
            <w:r>
              <w:rPr>
                <w:rFonts w:cs="Arial"/>
                <w:szCs w:val="18"/>
              </w:rPr>
              <w:t>(NOTE 6)</w:t>
            </w:r>
          </w:p>
          <w:p w14:paraId="5D2D041B" w14:textId="77777777" w:rsidR="0061129A" w:rsidRPr="002857AD" w:rsidRDefault="0061129A" w:rsidP="00FD4F3F">
            <w:pPr>
              <w:pStyle w:val="TAL"/>
              <w:rPr>
                <w:rFonts w:cs="Arial"/>
                <w:szCs w:val="18"/>
              </w:rPr>
            </w:pPr>
          </w:p>
        </w:tc>
      </w:tr>
      <w:tr w:rsidR="0061129A" w:rsidRPr="002857AD" w14:paraId="440AF0B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31A20E6" w14:textId="77777777" w:rsidR="0061129A" w:rsidRPr="002857AD" w:rsidRDefault="0061129A" w:rsidP="00FD4F3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6CEF13" w14:textId="77777777" w:rsidR="0061129A" w:rsidRPr="002857AD" w:rsidRDefault="0061129A" w:rsidP="00FD4F3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C655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9D390"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E6244A"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LMF</w:t>
            </w:r>
          </w:p>
        </w:tc>
      </w:tr>
      <w:tr w:rsidR="0061129A" w:rsidRPr="002857AD" w14:paraId="4CCE058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2C18168" w14:textId="77777777" w:rsidR="0061129A" w:rsidRPr="002857AD" w:rsidRDefault="0061129A" w:rsidP="00FD4F3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8E6653" w14:textId="77777777" w:rsidR="0061129A" w:rsidRPr="002857AD" w:rsidRDefault="0061129A" w:rsidP="00FD4F3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5F83539"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EB8F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AA3C08"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GMLC</w:t>
            </w:r>
          </w:p>
        </w:tc>
      </w:tr>
      <w:tr w:rsidR="0061129A" w:rsidRPr="002857AD" w14:paraId="74E8963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B7DBCD" w14:textId="77777777" w:rsidR="0061129A" w:rsidRDefault="0061129A" w:rsidP="00FD4F3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7F854" w14:textId="77777777" w:rsidR="0061129A" w:rsidRDefault="0061129A" w:rsidP="00FD4F3F">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7E7279" w14:textId="77777777" w:rsidR="0061129A"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FA827F" w14:textId="77777777" w:rsidR="0061129A"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96D0341" w14:textId="77777777" w:rsidR="0061129A" w:rsidRDefault="0061129A" w:rsidP="00FD4F3F">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0622822C" w14:textId="77777777" w:rsidR="0061129A" w:rsidRPr="002857AD" w:rsidRDefault="0061129A" w:rsidP="00FD4F3F">
            <w:pPr>
              <w:pStyle w:val="TAL"/>
              <w:rPr>
                <w:rFonts w:cs="Arial"/>
                <w:szCs w:val="18"/>
              </w:rPr>
            </w:pPr>
            <w:r>
              <w:rPr>
                <w:rFonts w:cs="Arial"/>
                <w:szCs w:val="18"/>
              </w:rPr>
              <w:t>This IE shall be present if the NF pertains to one or more SNPNs.</w:t>
            </w:r>
          </w:p>
        </w:tc>
      </w:tr>
      <w:tr w:rsidR="0061129A" w:rsidRPr="002857AD" w14:paraId="11B65EA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9D8B493" w14:textId="77777777" w:rsidR="0061129A" w:rsidRDefault="0061129A" w:rsidP="00FD4F3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941C2F" w14:textId="77777777" w:rsidR="0061129A" w:rsidRDefault="0061129A" w:rsidP="00FD4F3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09F411"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50478" w14:textId="77777777" w:rsidR="0061129A" w:rsidRPr="002857AD"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E956B1" w14:textId="77777777" w:rsidR="0061129A" w:rsidRDefault="0061129A" w:rsidP="00FD4F3F">
            <w:pPr>
              <w:pStyle w:val="TAL"/>
            </w:pPr>
            <w:r>
              <w:rPr>
                <w:rFonts w:cs="Arial"/>
                <w:szCs w:val="18"/>
              </w:rPr>
              <w:t xml:space="preserve">NF Set ID defined in clause 28.10 of </w:t>
            </w:r>
            <w:r>
              <w:t>3GPP TS 23.003 [12].</w:t>
            </w:r>
          </w:p>
          <w:p w14:paraId="20AFC21C" w14:textId="77777777" w:rsidR="0061129A" w:rsidRDefault="0061129A" w:rsidP="00FD4F3F">
            <w:pPr>
              <w:pStyle w:val="TAL"/>
              <w:rPr>
                <w:rFonts w:cs="Arial"/>
                <w:szCs w:val="18"/>
              </w:rPr>
            </w:pPr>
            <w:r>
              <w:t xml:space="preserve">At most one NF Set ID shall be indicated per PLMN of the NF.  </w:t>
            </w:r>
          </w:p>
        </w:tc>
      </w:tr>
      <w:tr w:rsidR="0061129A" w:rsidRPr="002857AD" w14:paraId="1CBA86C1" w14:textId="77777777" w:rsidTr="00FD4F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5AD6A9" w14:textId="77777777" w:rsidR="0061129A" w:rsidRPr="002857AD" w:rsidRDefault="0061129A" w:rsidP="00FD4F3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E9D3A1" w14:textId="77777777" w:rsidR="0061129A" w:rsidRPr="002857AD" w:rsidRDefault="0061129A" w:rsidP="00FD4F3F">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68B735" w14:textId="77777777" w:rsidR="0061129A" w:rsidRPr="002857AD" w:rsidRDefault="0061129A" w:rsidP="00FD4F3F">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78493F6C" w14:textId="77777777" w:rsidR="0061129A" w:rsidRDefault="0061129A" w:rsidP="00FD4F3F">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2D1303E7" w14:textId="77777777" w:rsidR="0061129A" w:rsidRDefault="0061129A" w:rsidP="00FD4F3F">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897D86" w14:textId="77777777" w:rsidR="0061129A" w:rsidRDefault="0061129A" w:rsidP="00FD4F3F">
            <w:pPr>
              <w:pStyle w:val="TAN"/>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2EA157E5" w14:textId="77777777" w:rsidR="0061129A" w:rsidRDefault="0061129A" w:rsidP="00FD4F3F">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7EB5BA57" w14:textId="77777777" w:rsidR="0061129A" w:rsidRPr="002857AD" w:rsidRDefault="0061129A" w:rsidP="00FD4F3F">
            <w:pPr>
              <w:pStyle w:val="TAN"/>
              <w:rPr>
                <w:rFonts w:cs="Arial"/>
                <w:szCs w:val="18"/>
              </w:rPr>
            </w:pPr>
            <w:r>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3AD06A5D" w14:textId="77777777" w:rsidR="0061129A" w:rsidRPr="002857AD" w:rsidRDefault="0061129A" w:rsidP="0061129A">
      <w:pPr>
        <w:rPr>
          <w:lang w:val="en-US"/>
        </w:rPr>
      </w:pPr>
    </w:p>
    <w:p w14:paraId="10C30856"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8915F" w14:textId="77777777" w:rsidR="0061129A" w:rsidRPr="002857AD" w:rsidRDefault="0061129A" w:rsidP="0061129A">
      <w:pPr>
        <w:pStyle w:val="Heading2"/>
      </w:pPr>
      <w:bookmarkStart w:id="125" w:name="_Toc20133583"/>
      <w:r w:rsidRPr="002857AD">
        <w:t>A.2</w:t>
      </w:r>
      <w:r w:rsidRPr="002857AD">
        <w:tab/>
      </w:r>
      <w:proofErr w:type="spellStart"/>
      <w:r w:rsidRPr="002857AD">
        <w:t>Nnrf_NFManagement</w:t>
      </w:r>
      <w:proofErr w:type="spellEnd"/>
      <w:r w:rsidRPr="002857AD">
        <w:t xml:space="preserve"> API</w:t>
      </w:r>
      <w:bookmarkEnd w:id="125"/>
    </w:p>
    <w:p w14:paraId="625DCA05" w14:textId="77777777" w:rsidR="0061129A" w:rsidRPr="002857AD" w:rsidRDefault="0061129A" w:rsidP="0061129A">
      <w:pPr>
        <w:pStyle w:val="PL"/>
      </w:pPr>
      <w:r w:rsidRPr="002857AD">
        <w:t>openapi: 3.0.0</w:t>
      </w:r>
    </w:p>
    <w:p w14:paraId="431BF9DB" w14:textId="77777777" w:rsidR="0061129A" w:rsidRPr="002857AD" w:rsidRDefault="0061129A" w:rsidP="0061129A">
      <w:pPr>
        <w:pStyle w:val="PL"/>
      </w:pPr>
      <w:r w:rsidRPr="002857AD">
        <w:t>info:</w:t>
      </w:r>
    </w:p>
    <w:p w14:paraId="234D30CF" w14:textId="77777777" w:rsidR="0061129A" w:rsidRPr="002857AD" w:rsidRDefault="0061129A" w:rsidP="0061129A">
      <w:pPr>
        <w:pStyle w:val="PL"/>
      </w:pPr>
      <w:r w:rsidRPr="002857AD">
        <w:t xml:space="preserve">  version: '1.</w:t>
      </w:r>
      <w:r>
        <w:t>1</w:t>
      </w:r>
      <w:r w:rsidRPr="002857AD">
        <w:t>.</w:t>
      </w:r>
      <w:r>
        <w:t>0.alpha-2</w:t>
      </w:r>
      <w:r w:rsidRPr="002857AD">
        <w:t>'</w:t>
      </w:r>
    </w:p>
    <w:p w14:paraId="63563E67" w14:textId="77777777" w:rsidR="0061129A" w:rsidRPr="002857AD" w:rsidRDefault="0061129A" w:rsidP="0061129A">
      <w:pPr>
        <w:pStyle w:val="PL"/>
      </w:pPr>
      <w:r w:rsidRPr="002857AD">
        <w:t xml:space="preserve">  title: 'NRF NFManagement Service'</w:t>
      </w:r>
    </w:p>
    <w:p w14:paraId="7EA4E103" w14:textId="77777777" w:rsidR="0061129A" w:rsidRDefault="0061129A" w:rsidP="0061129A">
      <w:pPr>
        <w:pStyle w:val="PL"/>
      </w:pPr>
      <w:r w:rsidRPr="002857AD">
        <w:t xml:space="preserve">  description: </w:t>
      </w:r>
      <w:r>
        <w:t>|</w:t>
      </w:r>
    </w:p>
    <w:p w14:paraId="16592A00" w14:textId="77777777" w:rsidR="0061129A" w:rsidRDefault="0061129A" w:rsidP="0061129A">
      <w:pPr>
        <w:pStyle w:val="PL"/>
      </w:pPr>
      <w:r>
        <w:t xml:space="preserve">    </w:t>
      </w:r>
      <w:r w:rsidRPr="002857AD">
        <w:t>NRF NFManagement Service</w:t>
      </w:r>
      <w:r>
        <w:t>.</w:t>
      </w:r>
    </w:p>
    <w:p w14:paraId="75AD09DA" w14:textId="77777777" w:rsidR="0061129A" w:rsidRDefault="0061129A" w:rsidP="0061129A">
      <w:pPr>
        <w:pStyle w:val="PL"/>
      </w:pPr>
      <w:r>
        <w:t xml:space="preserve">    © 2019, 3GPP Organizational Partners (ARIB, ATIS, CCSA, ETSI, TSDSI, TTA, TTC).</w:t>
      </w:r>
    </w:p>
    <w:p w14:paraId="0A5FF7D2" w14:textId="77777777" w:rsidR="0061129A" w:rsidRPr="002857AD" w:rsidRDefault="0061129A" w:rsidP="0061129A">
      <w:pPr>
        <w:pStyle w:val="PL"/>
      </w:pPr>
      <w:r>
        <w:t xml:space="preserve">    All rights reserved.</w:t>
      </w:r>
    </w:p>
    <w:p w14:paraId="249D17BA" w14:textId="202E978C" w:rsidR="0061129A" w:rsidRDefault="0061129A" w:rsidP="0061129A"/>
    <w:p w14:paraId="367892A1" w14:textId="0F410E80" w:rsidR="00A87D43" w:rsidRDefault="00A87D43" w:rsidP="00A87D43">
      <w:pPr>
        <w:pStyle w:val="PL"/>
      </w:pPr>
      <w:r>
        <w:t>[…]</w:t>
      </w:r>
    </w:p>
    <w:p w14:paraId="4DD5F2CE" w14:textId="77777777" w:rsidR="00A87D43" w:rsidRPr="0061129A" w:rsidRDefault="00A87D43" w:rsidP="00A87D43">
      <w:pPr>
        <w:pStyle w:val="PL"/>
      </w:pPr>
    </w:p>
    <w:bookmarkEnd w:id="3"/>
    <w:bookmarkEnd w:id="4"/>
    <w:p w14:paraId="29E6EF15" w14:textId="77777777" w:rsidR="0061129A" w:rsidRPr="002857AD" w:rsidRDefault="0061129A" w:rsidP="0061129A">
      <w:pPr>
        <w:pStyle w:val="PL"/>
      </w:pPr>
      <w:r w:rsidRPr="002857AD">
        <w:t xml:space="preserve">    SmfInfo:</w:t>
      </w:r>
    </w:p>
    <w:p w14:paraId="1B6EBD57" w14:textId="77777777" w:rsidR="0061129A" w:rsidRPr="002857AD" w:rsidRDefault="0061129A" w:rsidP="0061129A">
      <w:pPr>
        <w:pStyle w:val="PL"/>
      </w:pPr>
      <w:r w:rsidRPr="002857AD">
        <w:t xml:space="preserve">      type: object</w:t>
      </w:r>
    </w:p>
    <w:p w14:paraId="02627BBD" w14:textId="77777777" w:rsidR="0061129A" w:rsidRPr="002857AD" w:rsidRDefault="0061129A" w:rsidP="0061129A">
      <w:pPr>
        <w:pStyle w:val="PL"/>
      </w:pPr>
      <w:r w:rsidRPr="002857AD">
        <w:t xml:space="preserve">      required:</w:t>
      </w:r>
    </w:p>
    <w:p w14:paraId="1731BFEE" w14:textId="77777777" w:rsidR="0061129A" w:rsidRPr="002857AD" w:rsidRDefault="0061129A" w:rsidP="0061129A">
      <w:pPr>
        <w:pStyle w:val="PL"/>
      </w:pPr>
      <w:r w:rsidRPr="002857AD">
        <w:t xml:space="preserve">        - </w:t>
      </w:r>
      <w:r>
        <w:t>sNssaiSmfInfoList</w:t>
      </w:r>
    </w:p>
    <w:p w14:paraId="6A9CBEC4" w14:textId="77777777" w:rsidR="0061129A" w:rsidRPr="002857AD" w:rsidRDefault="0061129A" w:rsidP="0061129A">
      <w:pPr>
        <w:pStyle w:val="PL"/>
      </w:pPr>
      <w:r w:rsidRPr="002857AD">
        <w:t xml:space="preserve">      properties:</w:t>
      </w:r>
    </w:p>
    <w:p w14:paraId="1A4F439E" w14:textId="77777777" w:rsidR="0061129A" w:rsidRPr="002857AD" w:rsidRDefault="0061129A" w:rsidP="0061129A">
      <w:pPr>
        <w:pStyle w:val="PL"/>
      </w:pPr>
      <w:r w:rsidRPr="002857AD">
        <w:t xml:space="preserve">        </w:t>
      </w:r>
      <w:r>
        <w:t>sNssaiSmfInfoList</w:t>
      </w:r>
      <w:r w:rsidRPr="002857AD">
        <w:t>:</w:t>
      </w:r>
    </w:p>
    <w:p w14:paraId="6DE1B2C7" w14:textId="77777777" w:rsidR="0061129A" w:rsidRPr="002857AD" w:rsidRDefault="0061129A" w:rsidP="0061129A">
      <w:pPr>
        <w:pStyle w:val="PL"/>
      </w:pPr>
      <w:r w:rsidRPr="002857AD">
        <w:t xml:space="preserve">          type: array</w:t>
      </w:r>
    </w:p>
    <w:p w14:paraId="069466D8" w14:textId="77777777" w:rsidR="0061129A" w:rsidRPr="002857AD" w:rsidRDefault="0061129A" w:rsidP="0061129A">
      <w:pPr>
        <w:pStyle w:val="PL"/>
      </w:pPr>
      <w:r w:rsidRPr="002857AD">
        <w:t xml:space="preserve">          items:</w:t>
      </w:r>
    </w:p>
    <w:p w14:paraId="063A2B56" w14:textId="77777777" w:rsidR="0061129A" w:rsidRPr="002857AD" w:rsidRDefault="0061129A" w:rsidP="0061129A">
      <w:pPr>
        <w:pStyle w:val="PL"/>
      </w:pPr>
      <w:r w:rsidRPr="002857AD">
        <w:t xml:space="preserve">            $ref: '#/components/schemas/</w:t>
      </w:r>
      <w:r>
        <w:t>SnssaiSmfInfoItem</w:t>
      </w:r>
      <w:r w:rsidRPr="002857AD">
        <w:t>'</w:t>
      </w:r>
    </w:p>
    <w:p w14:paraId="009D44EF"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2C6A2B44" w14:textId="77777777" w:rsidR="0061129A" w:rsidRPr="002857AD" w:rsidRDefault="0061129A" w:rsidP="0061129A">
      <w:pPr>
        <w:pStyle w:val="PL"/>
      </w:pPr>
      <w:r w:rsidRPr="002857AD">
        <w:t xml:space="preserve">        taiList:</w:t>
      </w:r>
    </w:p>
    <w:p w14:paraId="000A8A27" w14:textId="77777777" w:rsidR="0061129A" w:rsidRPr="002857AD" w:rsidRDefault="0061129A" w:rsidP="0061129A">
      <w:pPr>
        <w:pStyle w:val="PL"/>
      </w:pPr>
      <w:r w:rsidRPr="002857AD">
        <w:t xml:space="preserve">          type: array</w:t>
      </w:r>
    </w:p>
    <w:p w14:paraId="2F62ACDC" w14:textId="77777777" w:rsidR="0061129A" w:rsidRPr="002857AD" w:rsidRDefault="0061129A" w:rsidP="0061129A">
      <w:pPr>
        <w:pStyle w:val="PL"/>
      </w:pPr>
      <w:r w:rsidRPr="002857AD">
        <w:t xml:space="preserve">          items:</w:t>
      </w:r>
    </w:p>
    <w:p w14:paraId="778E35F8" w14:textId="77777777" w:rsidR="0061129A" w:rsidRPr="002857AD" w:rsidRDefault="0061129A" w:rsidP="0061129A">
      <w:pPr>
        <w:pStyle w:val="PL"/>
      </w:pPr>
      <w:r w:rsidRPr="002857AD">
        <w:t xml:space="preserve">            $ref: 'TS29571_CommonData.yaml#/components/schemas/Tai'</w:t>
      </w:r>
    </w:p>
    <w:p w14:paraId="25B96A36"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552C6645" w14:textId="77777777" w:rsidR="0061129A" w:rsidRPr="002857AD" w:rsidRDefault="0061129A" w:rsidP="0061129A">
      <w:pPr>
        <w:pStyle w:val="PL"/>
      </w:pPr>
      <w:r w:rsidRPr="002857AD">
        <w:t xml:space="preserve">        taiRangeList:</w:t>
      </w:r>
    </w:p>
    <w:p w14:paraId="235C37F0" w14:textId="77777777" w:rsidR="0061129A" w:rsidRPr="002857AD" w:rsidRDefault="0061129A" w:rsidP="0061129A">
      <w:pPr>
        <w:pStyle w:val="PL"/>
      </w:pPr>
      <w:r w:rsidRPr="002857AD">
        <w:t xml:space="preserve">          type: array</w:t>
      </w:r>
    </w:p>
    <w:p w14:paraId="23DAC7FC" w14:textId="77777777" w:rsidR="0061129A" w:rsidRPr="002857AD" w:rsidRDefault="0061129A" w:rsidP="0061129A">
      <w:pPr>
        <w:pStyle w:val="PL"/>
      </w:pPr>
      <w:r w:rsidRPr="002857AD">
        <w:t xml:space="preserve">          items:</w:t>
      </w:r>
    </w:p>
    <w:p w14:paraId="1B36C133" w14:textId="77777777" w:rsidR="0061129A" w:rsidRPr="002857AD" w:rsidRDefault="0061129A" w:rsidP="0061129A">
      <w:pPr>
        <w:pStyle w:val="PL"/>
      </w:pPr>
      <w:r w:rsidRPr="002857AD">
        <w:t xml:space="preserve">            $ref: '#/components/schemas/TaiRange'</w:t>
      </w:r>
    </w:p>
    <w:p w14:paraId="1E9E9347"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4484C4CA" w14:textId="77777777" w:rsidR="0061129A" w:rsidRPr="002857AD" w:rsidRDefault="0061129A" w:rsidP="0061129A">
      <w:pPr>
        <w:pStyle w:val="PL"/>
      </w:pPr>
      <w:r w:rsidRPr="002857AD">
        <w:t xml:space="preserve">        pgwFqdn:</w:t>
      </w:r>
    </w:p>
    <w:p w14:paraId="347E437D" w14:textId="77777777" w:rsidR="0061129A" w:rsidRPr="002857AD" w:rsidRDefault="0061129A" w:rsidP="0061129A">
      <w:pPr>
        <w:pStyle w:val="PL"/>
      </w:pPr>
      <w:r w:rsidRPr="002857AD">
        <w:t xml:space="preserve">          $ref: '#/components/schemas/Fqdn'</w:t>
      </w:r>
    </w:p>
    <w:p w14:paraId="6AEFDE89" w14:textId="77777777" w:rsidR="0061129A" w:rsidRDefault="0061129A" w:rsidP="0061129A">
      <w:pPr>
        <w:pStyle w:val="PL"/>
        <w:rPr>
          <w:lang w:eastAsia="zh-CN"/>
        </w:rPr>
      </w:pPr>
      <w:r w:rsidRPr="002857AD">
        <w:t xml:space="preserve">        </w:t>
      </w:r>
      <w:r>
        <w:rPr>
          <w:rFonts w:hint="eastAsia"/>
          <w:lang w:eastAsia="zh-CN"/>
        </w:rPr>
        <w:t>accessType</w:t>
      </w:r>
      <w:r>
        <w:rPr>
          <w:lang w:eastAsia="zh-CN"/>
        </w:rPr>
        <w:t>:</w:t>
      </w:r>
    </w:p>
    <w:p w14:paraId="0F391C97" w14:textId="77777777" w:rsidR="0061129A" w:rsidRDefault="0061129A" w:rsidP="0061129A">
      <w:pPr>
        <w:pStyle w:val="PL"/>
        <w:rPr>
          <w:lang w:eastAsia="zh-CN"/>
        </w:rPr>
      </w:pPr>
      <w:r>
        <w:rPr>
          <w:rFonts w:hint="eastAsia"/>
          <w:lang w:eastAsia="zh-CN"/>
        </w:rPr>
        <w:t xml:space="preserve"> </w:t>
      </w:r>
      <w:r>
        <w:rPr>
          <w:lang w:eastAsia="zh-CN"/>
        </w:rPr>
        <w:t xml:space="preserve">         type: array</w:t>
      </w:r>
    </w:p>
    <w:p w14:paraId="1D0A9936" w14:textId="77777777" w:rsidR="0061129A" w:rsidRPr="002857AD" w:rsidRDefault="0061129A" w:rsidP="0061129A">
      <w:pPr>
        <w:pStyle w:val="PL"/>
        <w:rPr>
          <w:lang w:eastAsia="zh-CN"/>
        </w:rPr>
      </w:pPr>
      <w:r>
        <w:rPr>
          <w:lang w:eastAsia="zh-CN"/>
        </w:rPr>
        <w:t xml:space="preserve">          items:</w:t>
      </w:r>
    </w:p>
    <w:p w14:paraId="3AA4639D" w14:textId="77777777" w:rsidR="0061129A" w:rsidRDefault="0061129A" w:rsidP="0061129A">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4F8E6450" w14:textId="3B88263D" w:rsidR="0061129A" w:rsidRDefault="0061129A" w:rsidP="0061129A">
      <w:pPr>
        <w:pStyle w:val="PL"/>
        <w:tabs>
          <w:tab w:val="clear" w:pos="1152"/>
          <w:tab w:val="left" w:pos="988"/>
        </w:tabs>
        <w:rPr>
          <w:ins w:id="126" w:author="Bruno Landais" w:date="2019-10-22T17:02:00Z"/>
        </w:rPr>
      </w:pPr>
      <w:r>
        <w:t xml:space="preserve">          minItems: 1</w:t>
      </w:r>
    </w:p>
    <w:p w14:paraId="500E408E" w14:textId="77777777" w:rsidR="00A87D43" w:rsidRPr="002857AD" w:rsidRDefault="00A87D43" w:rsidP="00A87D43">
      <w:pPr>
        <w:pStyle w:val="PL"/>
        <w:rPr>
          <w:ins w:id="127" w:author="Bruno Landais" w:date="2019-10-22T17:02:00Z"/>
        </w:rPr>
      </w:pPr>
      <w:ins w:id="128" w:author="Bruno Landais" w:date="2019-10-22T17:02:00Z">
        <w:r w:rsidRPr="002857AD">
          <w:t xml:space="preserve">        priority:</w:t>
        </w:r>
      </w:ins>
    </w:p>
    <w:p w14:paraId="4DCF54D6" w14:textId="77777777" w:rsidR="00A87D43" w:rsidRPr="002857AD" w:rsidRDefault="00A87D43" w:rsidP="00A87D43">
      <w:pPr>
        <w:pStyle w:val="PL"/>
        <w:rPr>
          <w:ins w:id="129" w:author="Bruno Landais" w:date="2019-10-22T17:02:00Z"/>
        </w:rPr>
      </w:pPr>
      <w:ins w:id="130" w:author="Bruno Landais" w:date="2019-10-22T17:02:00Z">
        <w:r w:rsidRPr="002857AD">
          <w:lastRenderedPageBreak/>
          <w:t xml:space="preserve">          type: integer</w:t>
        </w:r>
      </w:ins>
    </w:p>
    <w:p w14:paraId="25F67A00" w14:textId="77777777" w:rsidR="00A87D43" w:rsidRPr="002857AD" w:rsidRDefault="00A87D43" w:rsidP="00A87D43">
      <w:pPr>
        <w:pStyle w:val="PL"/>
        <w:rPr>
          <w:ins w:id="131" w:author="Bruno Landais" w:date="2019-10-22T17:02:00Z"/>
          <w:lang w:val="en-US"/>
        </w:rPr>
      </w:pPr>
      <w:ins w:id="132" w:author="Bruno Landais" w:date="2019-10-22T17:02:00Z">
        <w:r w:rsidRPr="002857AD">
          <w:rPr>
            <w:lang w:val="en-US"/>
          </w:rPr>
          <w:t xml:space="preserve">          minimum: 0</w:t>
        </w:r>
      </w:ins>
    </w:p>
    <w:p w14:paraId="712FC10F" w14:textId="726BE419" w:rsidR="00A87D43" w:rsidRDefault="00A87D43" w:rsidP="00A87D43">
      <w:pPr>
        <w:pStyle w:val="PL"/>
      </w:pPr>
      <w:ins w:id="133" w:author="Bruno Landais" w:date="2019-10-22T17:02:00Z">
        <w:r w:rsidRPr="002857AD">
          <w:rPr>
            <w:lang w:val="en-US"/>
          </w:rPr>
          <w:t xml:space="preserve">          maximum: 65535</w:t>
        </w:r>
      </w:ins>
    </w:p>
    <w:p w14:paraId="21709FA2" w14:textId="77777777" w:rsidR="00D453F4" w:rsidRPr="006C1437" w:rsidRDefault="00D453F4" w:rsidP="00D453F4">
      <w:pPr>
        <w:pStyle w:val="EW"/>
        <w:rPr>
          <w:lang w:eastAsia="zh-CN"/>
        </w:rPr>
      </w:pPr>
    </w:p>
    <w:bookmarkEnd w:id="5"/>
    <w:p w14:paraId="10EA16E9" w14:textId="77777777" w:rsidR="00A87D43" w:rsidRDefault="00A87D43" w:rsidP="00A87D43">
      <w:pPr>
        <w:pStyle w:val="PL"/>
      </w:pPr>
      <w:r>
        <w:t>[…]</w:t>
      </w:r>
    </w:p>
    <w:p w14:paraId="4E5B0867" w14:textId="09BB733F" w:rsidR="00FD1AB0" w:rsidRDefault="00FD1AB0" w:rsidP="00E028D7">
      <w:pPr>
        <w:pStyle w:val="B1"/>
      </w:pPr>
    </w:p>
    <w:p w14:paraId="10A07FD0" w14:textId="77777777" w:rsidR="0061129A" w:rsidRPr="002857AD" w:rsidRDefault="0061129A" w:rsidP="0061129A">
      <w:pPr>
        <w:pStyle w:val="PL"/>
      </w:pPr>
      <w:r w:rsidRPr="002857AD">
        <w:t xml:space="preserve">    UpfInfo:</w:t>
      </w:r>
    </w:p>
    <w:p w14:paraId="7854136B" w14:textId="77777777" w:rsidR="0061129A" w:rsidRPr="002857AD" w:rsidRDefault="0061129A" w:rsidP="0061129A">
      <w:pPr>
        <w:pStyle w:val="PL"/>
      </w:pPr>
      <w:r w:rsidRPr="002857AD">
        <w:t xml:space="preserve">      type: object</w:t>
      </w:r>
    </w:p>
    <w:p w14:paraId="4C79ED4D" w14:textId="77777777" w:rsidR="0061129A" w:rsidRPr="002857AD" w:rsidRDefault="0061129A" w:rsidP="0061129A">
      <w:pPr>
        <w:pStyle w:val="PL"/>
      </w:pPr>
      <w:r w:rsidRPr="002857AD">
        <w:t xml:space="preserve">      required:</w:t>
      </w:r>
    </w:p>
    <w:p w14:paraId="7C917F81" w14:textId="77777777" w:rsidR="0061129A" w:rsidRPr="002857AD" w:rsidRDefault="0061129A" w:rsidP="0061129A">
      <w:pPr>
        <w:pStyle w:val="PL"/>
      </w:pPr>
      <w:r w:rsidRPr="002857AD">
        <w:t xml:space="preserve">        - sNssaiUpfInfoList</w:t>
      </w:r>
    </w:p>
    <w:p w14:paraId="74D58493" w14:textId="77777777" w:rsidR="0061129A" w:rsidRPr="002857AD" w:rsidRDefault="0061129A" w:rsidP="0061129A">
      <w:pPr>
        <w:pStyle w:val="PL"/>
      </w:pPr>
      <w:r w:rsidRPr="002857AD">
        <w:t xml:space="preserve">      properties:</w:t>
      </w:r>
    </w:p>
    <w:p w14:paraId="3E4C0067" w14:textId="77777777" w:rsidR="0061129A" w:rsidRPr="002857AD" w:rsidRDefault="0061129A" w:rsidP="0061129A">
      <w:pPr>
        <w:pStyle w:val="PL"/>
      </w:pPr>
      <w:r w:rsidRPr="002857AD">
        <w:t xml:space="preserve">        sNssaiUpfInfoList:</w:t>
      </w:r>
    </w:p>
    <w:p w14:paraId="04B832C8" w14:textId="77777777" w:rsidR="0061129A" w:rsidRPr="002857AD" w:rsidRDefault="0061129A" w:rsidP="0061129A">
      <w:pPr>
        <w:pStyle w:val="PL"/>
      </w:pPr>
      <w:r w:rsidRPr="002857AD">
        <w:t xml:space="preserve">          type: array</w:t>
      </w:r>
    </w:p>
    <w:p w14:paraId="2980E173" w14:textId="77777777" w:rsidR="0061129A" w:rsidRPr="002857AD" w:rsidRDefault="0061129A" w:rsidP="0061129A">
      <w:pPr>
        <w:pStyle w:val="PL"/>
      </w:pPr>
      <w:r w:rsidRPr="002857AD">
        <w:t xml:space="preserve">          items:</w:t>
      </w:r>
    </w:p>
    <w:p w14:paraId="5055B47F" w14:textId="77777777" w:rsidR="0061129A" w:rsidRPr="002857AD" w:rsidRDefault="0061129A" w:rsidP="0061129A">
      <w:pPr>
        <w:pStyle w:val="PL"/>
      </w:pPr>
      <w:r w:rsidRPr="002857AD">
        <w:t xml:space="preserve">            $ref: '#/components/schemas/SnssaiUpfInfoItem'</w:t>
      </w:r>
    </w:p>
    <w:p w14:paraId="02FA3D10" w14:textId="77777777" w:rsidR="0061129A" w:rsidRPr="002857AD" w:rsidRDefault="0061129A" w:rsidP="0061129A">
      <w:pPr>
        <w:pStyle w:val="PL"/>
      </w:pPr>
      <w:r w:rsidRPr="002857AD">
        <w:t xml:space="preserve">          minItems: 1</w:t>
      </w:r>
    </w:p>
    <w:p w14:paraId="550548E2" w14:textId="77777777" w:rsidR="0061129A" w:rsidRPr="002857AD" w:rsidRDefault="0061129A" w:rsidP="0061129A">
      <w:pPr>
        <w:pStyle w:val="PL"/>
      </w:pPr>
      <w:r w:rsidRPr="002857AD">
        <w:t xml:space="preserve">        smfServingArea:</w:t>
      </w:r>
    </w:p>
    <w:p w14:paraId="46C9D72D" w14:textId="77777777" w:rsidR="0061129A" w:rsidRPr="002857AD" w:rsidRDefault="0061129A" w:rsidP="0061129A">
      <w:pPr>
        <w:pStyle w:val="PL"/>
      </w:pPr>
      <w:r w:rsidRPr="002857AD">
        <w:t xml:space="preserve">          type: array</w:t>
      </w:r>
    </w:p>
    <w:p w14:paraId="4850B85B" w14:textId="77777777" w:rsidR="0061129A" w:rsidRPr="002857AD" w:rsidRDefault="0061129A" w:rsidP="0061129A">
      <w:pPr>
        <w:pStyle w:val="PL"/>
      </w:pPr>
      <w:r w:rsidRPr="002857AD">
        <w:t xml:space="preserve">          items:</w:t>
      </w:r>
    </w:p>
    <w:p w14:paraId="5BBD612F" w14:textId="77777777" w:rsidR="0061129A" w:rsidRPr="002857AD" w:rsidRDefault="0061129A" w:rsidP="0061129A">
      <w:pPr>
        <w:pStyle w:val="PL"/>
      </w:pPr>
      <w:r w:rsidRPr="002857AD">
        <w:t xml:space="preserve">            type: string</w:t>
      </w:r>
    </w:p>
    <w:p w14:paraId="0B463805"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1FDFD988" w14:textId="77777777" w:rsidR="0061129A" w:rsidRPr="002857AD" w:rsidRDefault="0061129A" w:rsidP="0061129A">
      <w:pPr>
        <w:pStyle w:val="PL"/>
      </w:pPr>
      <w:r w:rsidRPr="002857AD">
        <w:t xml:space="preserve">        interfaceUpfInfoList:</w:t>
      </w:r>
    </w:p>
    <w:p w14:paraId="69A8F558" w14:textId="77777777" w:rsidR="0061129A" w:rsidRPr="002857AD" w:rsidRDefault="0061129A" w:rsidP="0061129A">
      <w:pPr>
        <w:pStyle w:val="PL"/>
      </w:pPr>
      <w:r w:rsidRPr="002857AD">
        <w:t xml:space="preserve">          type: array</w:t>
      </w:r>
    </w:p>
    <w:p w14:paraId="11D920FD" w14:textId="77777777" w:rsidR="0061129A" w:rsidRPr="002857AD" w:rsidRDefault="0061129A" w:rsidP="0061129A">
      <w:pPr>
        <w:pStyle w:val="PL"/>
      </w:pPr>
      <w:r w:rsidRPr="002857AD">
        <w:t xml:space="preserve">          items:</w:t>
      </w:r>
    </w:p>
    <w:p w14:paraId="51D35297" w14:textId="77777777" w:rsidR="0061129A" w:rsidRPr="002857AD" w:rsidRDefault="0061129A" w:rsidP="0061129A">
      <w:pPr>
        <w:pStyle w:val="PL"/>
      </w:pPr>
      <w:r w:rsidRPr="002857AD">
        <w:t xml:space="preserve">            $ref: '#/components/schemas/InterfaceUpfInfoItem'</w:t>
      </w:r>
    </w:p>
    <w:p w14:paraId="33144C0A"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2CB5E5AA" w14:textId="77777777" w:rsidR="0061129A" w:rsidRPr="002857AD" w:rsidRDefault="0061129A" w:rsidP="0061129A">
      <w:pPr>
        <w:pStyle w:val="PL"/>
      </w:pPr>
      <w:r w:rsidRPr="002857AD">
        <w:t xml:space="preserve">        </w:t>
      </w:r>
      <w:r w:rsidRPr="000B71E3">
        <w:t>iwkEpsInd</w:t>
      </w:r>
      <w:r w:rsidRPr="002857AD">
        <w:t>:</w:t>
      </w:r>
    </w:p>
    <w:p w14:paraId="59386FEA" w14:textId="77777777" w:rsidR="0061129A" w:rsidRDefault="0061129A" w:rsidP="0061129A">
      <w:pPr>
        <w:pStyle w:val="PL"/>
      </w:pPr>
      <w:r w:rsidRPr="002857AD">
        <w:t xml:space="preserve">          type: </w:t>
      </w:r>
      <w:r>
        <w:t>boolean</w:t>
      </w:r>
    </w:p>
    <w:p w14:paraId="652A56F2" w14:textId="77777777" w:rsidR="0061129A" w:rsidRDefault="0061129A" w:rsidP="0061129A">
      <w:pPr>
        <w:pStyle w:val="PL"/>
      </w:pPr>
      <w:r w:rsidRPr="002857AD">
        <w:t xml:space="preserve">          </w:t>
      </w:r>
      <w:r>
        <w:t>default</w:t>
      </w:r>
      <w:r w:rsidRPr="002857AD">
        <w:t xml:space="preserve">: </w:t>
      </w:r>
      <w:r>
        <w:t>false</w:t>
      </w:r>
    </w:p>
    <w:p w14:paraId="2456742F" w14:textId="77777777" w:rsidR="0061129A" w:rsidRDefault="0061129A" w:rsidP="0061129A">
      <w:pPr>
        <w:pStyle w:val="PL"/>
        <w:rPr>
          <w:lang w:eastAsia="zh-CN"/>
        </w:rPr>
      </w:pPr>
      <w:r w:rsidRPr="002857AD">
        <w:t xml:space="preserve">        </w:t>
      </w:r>
      <w:r>
        <w:t>pduSessionTypes</w:t>
      </w:r>
      <w:r>
        <w:rPr>
          <w:rFonts w:hint="eastAsia"/>
          <w:lang w:eastAsia="zh-CN"/>
        </w:rPr>
        <w:t>:</w:t>
      </w:r>
    </w:p>
    <w:p w14:paraId="23B3E2A0" w14:textId="77777777" w:rsidR="0061129A" w:rsidRDefault="0061129A" w:rsidP="0061129A">
      <w:pPr>
        <w:pStyle w:val="PL"/>
        <w:rPr>
          <w:lang w:eastAsia="zh-CN"/>
        </w:rPr>
      </w:pPr>
      <w:r>
        <w:rPr>
          <w:rFonts w:hint="eastAsia"/>
          <w:lang w:eastAsia="zh-CN"/>
        </w:rPr>
        <w:t xml:space="preserve"> </w:t>
      </w:r>
      <w:r>
        <w:rPr>
          <w:lang w:eastAsia="zh-CN"/>
        </w:rPr>
        <w:t xml:space="preserve">         type: array</w:t>
      </w:r>
    </w:p>
    <w:p w14:paraId="4709ECC4" w14:textId="77777777" w:rsidR="0061129A" w:rsidRDefault="0061129A" w:rsidP="0061129A">
      <w:pPr>
        <w:pStyle w:val="PL"/>
        <w:rPr>
          <w:lang w:eastAsia="zh-CN"/>
        </w:rPr>
      </w:pPr>
      <w:r>
        <w:rPr>
          <w:rFonts w:hint="eastAsia"/>
          <w:lang w:eastAsia="zh-CN"/>
        </w:rPr>
        <w:t xml:space="preserve"> </w:t>
      </w:r>
      <w:r>
        <w:rPr>
          <w:lang w:eastAsia="zh-CN"/>
        </w:rPr>
        <w:t xml:space="preserve">         items:</w:t>
      </w:r>
    </w:p>
    <w:p w14:paraId="62CCF078" w14:textId="77777777" w:rsidR="0061129A" w:rsidRDefault="0061129A" w:rsidP="0061129A">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6B32208E" w14:textId="77777777" w:rsidR="0061129A" w:rsidRDefault="0061129A" w:rsidP="0061129A">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7D17D62D" w14:textId="77777777" w:rsidR="0061129A" w:rsidRDefault="0061129A" w:rsidP="0061129A">
      <w:pPr>
        <w:pStyle w:val="PL"/>
        <w:rPr>
          <w:lang w:eastAsia="zh-CN"/>
        </w:rPr>
      </w:pPr>
      <w:r w:rsidRPr="002857AD">
        <w:t xml:space="preserve">        </w:t>
      </w:r>
      <w:r>
        <w:rPr>
          <w:rFonts w:hint="eastAsia"/>
          <w:lang w:eastAsia="zh-CN"/>
        </w:rPr>
        <w:t>atsssCapability</w:t>
      </w:r>
      <w:r>
        <w:rPr>
          <w:lang w:eastAsia="zh-CN"/>
        </w:rPr>
        <w:t>:</w:t>
      </w:r>
    </w:p>
    <w:p w14:paraId="16808073" w14:textId="77777777" w:rsidR="0061129A" w:rsidRDefault="0061129A" w:rsidP="0061129A">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5ACC783E" w14:textId="77777777" w:rsidR="0061129A" w:rsidRPr="002857AD" w:rsidRDefault="0061129A" w:rsidP="0061129A">
      <w:pPr>
        <w:pStyle w:val="PL"/>
      </w:pPr>
      <w:r w:rsidRPr="002857AD">
        <w:t xml:space="preserve">        </w:t>
      </w:r>
      <w:r>
        <w:t>ueIpAddr</w:t>
      </w:r>
      <w:r w:rsidRPr="000B71E3">
        <w:t>Ind</w:t>
      </w:r>
      <w:r w:rsidRPr="002857AD">
        <w:t>:</w:t>
      </w:r>
    </w:p>
    <w:p w14:paraId="712DD2C3" w14:textId="77777777" w:rsidR="0061129A" w:rsidRDefault="0061129A" w:rsidP="0061129A">
      <w:pPr>
        <w:pStyle w:val="PL"/>
      </w:pPr>
      <w:r w:rsidRPr="002857AD">
        <w:t xml:space="preserve">          type: </w:t>
      </w:r>
      <w:r>
        <w:t>boolean</w:t>
      </w:r>
    </w:p>
    <w:p w14:paraId="05FB86CB" w14:textId="77777777" w:rsidR="0061129A" w:rsidRDefault="0061129A" w:rsidP="0061129A">
      <w:pPr>
        <w:pStyle w:val="PL"/>
      </w:pPr>
      <w:r w:rsidRPr="002857AD">
        <w:t xml:space="preserve">          </w:t>
      </w:r>
      <w:r>
        <w:t>default</w:t>
      </w:r>
      <w:r w:rsidRPr="002857AD">
        <w:t xml:space="preserve">: </w:t>
      </w:r>
      <w:r>
        <w:t>false</w:t>
      </w:r>
    </w:p>
    <w:p w14:paraId="1D6EC847" w14:textId="77777777" w:rsidR="0061129A" w:rsidRPr="002857AD" w:rsidRDefault="0061129A" w:rsidP="0061129A">
      <w:pPr>
        <w:pStyle w:val="PL"/>
      </w:pPr>
      <w:r w:rsidRPr="002857AD">
        <w:t xml:space="preserve">        taiList:</w:t>
      </w:r>
    </w:p>
    <w:p w14:paraId="3E061DEA" w14:textId="77777777" w:rsidR="0061129A" w:rsidRPr="002857AD" w:rsidRDefault="0061129A" w:rsidP="0061129A">
      <w:pPr>
        <w:pStyle w:val="PL"/>
      </w:pPr>
      <w:r w:rsidRPr="002857AD">
        <w:t xml:space="preserve">          type: array</w:t>
      </w:r>
    </w:p>
    <w:p w14:paraId="0BB676D9" w14:textId="77777777" w:rsidR="0061129A" w:rsidRPr="002857AD" w:rsidRDefault="0061129A" w:rsidP="0061129A">
      <w:pPr>
        <w:pStyle w:val="PL"/>
      </w:pPr>
      <w:r w:rsidRPr="002857AD">
        <w:t xml:space="preserve">          items:</w:t>
      </w:r>
    </w:p>
    <w:p w14:paraId="71FA1854" w14:textId="77777777" w:rsidR="0061129A" w:rsidRDefault="0061129A" w:rsidP="0061129A">
      <w:pPr>
        <w:pStyle w:val="PL"/>
      </w:pPr>
      <w:r w:rsidRPr="002857AD">
        <w:t xml:space="preserve">            $ref: 'TS29571_CommonData.yaml#/components/schemas/Tai'</w:t>
      </w:r>
    </w:p>
    <w:p w14:paraId="228442E2" w14:textId="77777777" w:rsidR="0061129A" w:rsidRDefault="0061129A" w:rsidP="0061129A">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7068F06" w14:textId="77777777" w:rsidR="0061129A" w:rsidRPr="002857AD" w:rsidRDefault="0061129A" w:rsidP="0061129A">
      <w:pPr>
        <w:pStyle w:val="PL"/>
      </w:pPr>
      <w:r w:rsidRPr="002857AD">
        <w:t xml:space="preserve">        </w:t>
      </w:r>
      <w:r>
        <w:t>wAgfInfo</w:t>
      </w:r>
      <w:r w:rsidRPr="002857AD">
        <w:t>:</w:t>
      </w:r>
    </w:p>
    <w:p w14:paraId="61A9B87D" w14:textId="77777777" w:rsidR="0061129A" w:rsidRDefault="0061129A" w:rsidP="0061129A">
      <w:pPr>
        <w:pStyle w:val="PL"/>
      </w:pPr>
      <w:r w:rsidRPr="002857AD">
        <w:t xml:space="preserve">          $ref: '#/components/schemas/</w:t>
      </w:r>
      <w:r>
        <w:t>WAgfInfo</w:t>
      </w:r>
      <w:r w:rsidRPr="002857AD">
        <w:t>'</w:t>
      </w:r>
    </w:p>
    <w:p w14:paraId="47176F0C" w14:textId="77777777" w:rsidR="0061129A" w:rsidRPr="002857AD" w:rsidRDefault="0061129A" w:rsidP="0061129A">
      <w:pPr>
        <w:pStyle w:val="PL"/>
      </w:pPr>
      <w:r w:rsidRPr="002857AD">
        <w:t xml:space="preserve">        </w:t>
      </w:r>
      <w:r>
        <w:t>tngfInfo</w:t>
      </w:r>
      <w:r w:rsidRPr="002857AD">
        <w:t>:</w:t>
      </w:r>
    </w:p>
    <w:p w14:paraId="690BFED1" w14:textId="301A8280" w:rsidR="0061129A" w:rsidRDefault="0061129A" w:rsidP="0061129A">
      <w:pPr>
        <w:pStyle w:val="PL"/>
        <w:rPr>
          <w:ins w:id="134" w:author="Bruno Landais" w:date="2019-10-22T17:03:00Z"/>
        </w:rPr>
      </w:pPr>
      <w:r w:rsidRPr="002857AD">
        <w:t xml:space="preserve">          $ref: '#/components/schemas/</w:t>
      </w:r>
      <w:r>
        <w:t>TngfInfo</w:t>
      </w:r>
      <w:r w:rsidRPr="002857AD">
        <w:t>'</w:t>
      </w:r>
    </w:p>
    <w:p w14:paraId="0C4C4E8E" w14:textId="77777777" w:rsidR="00A87D43" w:rsidRPr="002857AD" w:rsidRDefault="00A87D43" w:rsidP="00A87D43">
      <w:pPr>
        <w:pStyle w:val="PL"/>
        <w:rPr>
          <w:ins w:id="135" w:author="Bruno Landais" w:date="2019-10-22T17:03:00Z"/>
        </w:rPr>
      </w:pPr>
      <w:ins w:id="136" w:author="Bruno Landais" w:date="2019-10-22T17:03:00Z">
        <w:r w:rsidRPr="002857AD">
          <w:t xml:space="preserve">        priority:</w:t>
        </w:r>
      </w:ins>
    </w:p>
    <w:p w14:paraId="666E607F" w14:textId="77777777" w:rsidR="00A87D43" w:rsidRPr="002857AD" w:rsidRDefault="00A87D43" w:rsidP="00A87D43">
      <w:pPr>
        <w:pStyle w:val="PL"/>
        <w:rPr>
          <w:ins w:id="137" w:author="Bruno Landais" w:date="2019-10-22T17:03:00Z"/>
        </w:rPr>
      </w:pPr>
      <w:ins w:id="138" w:author="Bruno Landais" w:date="2019-10-22T17:03:00Z">
        <w:r w:rsidRPr="002857AD">
          <w:t xml:space="preserve">          type: integer</w:t>
        </w:r>
      </w:ins>
    </w:p>
    <w:p w14:paraId="3378C9D8" w14:textId="77777777" w:rsidR="00A87D43" w:rsidRPr="002857AD" w:rsidRDefault="00A87D43" w:rsidP="00A87D43">
      <w:pPr>
        <w:pStyle w:val="PL"/>
        <w:rPr>
          <w:ins w:id="139" w:author="Bruno Landais" w:date="2019-10-22T17:03:00Z"/>
          <w:lang w:val="en-US"/>
        </w:rPr>
      </w:pPr>
      <w:ins w:id="140" w:author="Bruno Landais" w:date="2019-10-22T17:03:00Z">
        <w:r w:rsidRPr="002857AD">
          <w:rPr>
            <w:lang w:val="en-US"/>
          </w:rPr>
          <w:t xml:space="preserve">          minimum: 0</w:t>
        </w:r>
      </w:ins>
    </w:p>
    <w:p w14:paraId="3BE437EA" w14:textId="77777777" w:rsidR="00A87D43" w:rsidRPr="002857AD" w:rsidRDefault="00A87D43" w:rsidP="00A87D43">
      <w:pPr>
        <w:pStyle w:val="PL"/>
        <w:rPr>
          <w:ins w:id="141" w:author="Bruno Landais" w:date="2019-10-22T17:03:00Z"/>
        </w:rPr>
      </w:pPr>
      <w:ins w:id="142" w:author="Bruno Landais" w:date="2019-10-22T17:03:00Z">
        <w:r w:rsidRPr="002857AD">
          <w:rPr>
            <w:lang w:val="en-US"/>
          </w:rPr>
          <w:t xml:space="preserve">          maximum: 65535</w:t>
        </w:r>
      </w:ins>
    </w:p>
    <w:p w14:paraId="040D463D" w14:textId="77777777" w:rsidR="00A87D43" w:rsidRPr="002857AD" w:rsidRDefault="00A87D43" w:rsidP="0061129A">
      <w:pPr>
        <w:pStyle w:val="PL"/>
      </w:pPr>
    </w:p>
    <w:p w14:paraId="7F7D9500" w14:textId="77777777" w:rsidR="00A87D43" w:rsidRDefault="00A87D43" w:rsidP="00A87D43">
      <w:pPr>
        <w:pStyle w:val="PL"/>
      </w:pPr>
      <w:r>
        <w:t>[…]</w:t>
      </w:r>
    </w:p>
    <w:p w14:paraId="7740EBBC" w14:textId="77777777" w:rsidR="0061129A" w:rsidRPr="00FD1AB0" w:rsidRDefault="0061129A"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30304" w14:textId="77777777" w:rsidR="008E78A6" w:rsidRDefault="008E78A6">
      <w:r>
        <w:separator/>
      </w:r>
    </w:p>
  </w:endnote>
  <w:endnote w:type="continuationSeparator" w:id="0">
    <w:p w14:paraId="7B197982" w14:textId="77777777" w:rsidR="008E78A6" w:rsidRDefault="008E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8E78A6" w:rsidRDefault="008E78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8E78A6" w:rsidRDefault="008E7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8E78A6" w:rsidRDefault="008E7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A838B" w14:textId="77777777" w:rsidR="008E78A6" w:rsidRDefault="008E78A6">
      <w:r>
        <w:separator/>
      </w:r>
    </w:p>
  </w:footnote>
  <w:footnote w:type="continuationSeparator" w:id="0">
    <w:p w14:paraId="3AA0B233" w14:textId="77777777" w:rsidR="008E78A6" w:rsidRDefault="008E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8E78A6" w:rsidRDefault="008E78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8E78A6" w:rsidRDefault="008E7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8E78A6" w:rsidRDefault="008E78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8E78A6" w:rsidRDefault="008E78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8E78A6" w:rsidRDefault="008E78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8E78A6" w:rsidRDefault="008E78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57507174"/>
    <w:multiLevelType w:val="hybridMultilevel"/>
    <w:tmpl w:val="DBD4DEF6"/>
    <w:lvl w:ilvl="0" w:tplc="6C46225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FA745BB"/>
    <w:multiLevelType w:val="hybridMultilevel"/>
    <w:tmpl w:val="B9EE5BF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 rev1 ">
    <w15:presenceInfo w15:providerId="None" w15:userId="Bruno Landais - rev1 "/>
  </w15:person>
  <w15:person w15:author="Bruno Landais - rev2">
    <w15:presenceInfo w15:providerId="None" w15:userId="Bruno Landais - re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B"/>
    <w:rsid w:val="00073CBA"/>
    <w:rsid w:val="00091DF1"/>
    <w:rsid w:val="000A1F6F"/>
    <w:rsid w:val="000A6394"/>
    <w:rsid w:val="000B7FED"/>
    <w:rsid w:val="000C038A"/>
    <w:rsid w:val="000C2062"/>
    <w:rsid w:val="000C6598"/>
    <w:rsid w:val="000F1407"/>
    <w:rsid w:val="001316AD"/>
    <w:rsid w:val="0014506F"/>
    <w:rsid w:val="00145D43"/>
    <w:rsid w:val="0015468C"/>
    <w:rsid w:val="001747CD"/>
    <w:rsid w:val="00182083"/>
    <w:rsid w:val="00192C46"/>
    <w:rsid w:val="001A08B3"/>
    <w:rsid w:val="001A0A3B"/>
    <w:rsid w:val="001A7B60"/>
    <w:rsid w:val="001B52F0"/>
    <w:rsid w:val="001B7A65"/>
    <w:rsid w:val="001C57BA"/>
    <w:rsid w:val="001D7AF6"/>
    <w:rsid w:val="001E29BF"/>
    <w:rsid w:val="001E41F3"/>
    <w:rsid w:val="0020535F"/>
    <w:rsid w:val="00212519"/>
    <w:rsid w:val="0023158E"/>
    <w:rsid w:val="0026004D"/>
    <w:rsid w:val="002640DD"/>
    <w:rsid w:val="00275D12"/>
    <w:rsid w:val="00284FEB"/>
    <w:rsid w:val="002860C4"/>
    <w:rsid w:val="00291E12"/>
    <w:rsid w:val="002B4251"/>
    <w:rsid w:val="002B5741"/>
    <w:rsid w:val="002D29E6"/>
    <w:rsid w:val="002E0080"/>
    <w:rsid w:val="003052A6"/>
    <w:rsid w:val="00305409"/>
    <w:rsid w:val="00311823"/>
    <w:rsid w:val="003255B0"/>
    <w:rsid w:val="00331470"/>
    <w:rsid w:val="003609EF"/>
    <w:rsid w:val="0036231A"/>
    <w:rsid w:val="00371143"/>
    <w:rsid w:val="00374DD4"/>
    <w:rsid w:val="00396A12"/>
    <w:rsid w:val="003C5DCA"/>
    <w:rsid w:val="003E1A36"/>
    <w:rsid w:val="00401585"/>
    <w:rsid w:val="00410371"/>
    <w:rsid w:val="004242F1"/>
    <w:rsid w:val="0043583B"/>
    <w:rsid w:val="00447332"/>
    <w:rsid w:val="004765B7"/>
    <w:rsid w:val="00492422"/>
    <w:rsid w:val="004A1842"/>
    <w:rsid w:val="004A47D9"/>
    <w:rsid w:val="004B093E"/>
    <w:rsid w:val="004B75B7"/>
    <w:rsid w:val="004E1669"/>
    <w:rsid w:val="004E266E"/>
    <w:rsid w:val="0051580D"/>
    <w:rsid w:val="0053412F"/>
    <w:rsid w:val="0054259D"/>
    <w:rsid w:val="00547111"/>
    <w:rsid w:val="00562F02"/>
    <w:rsid w:val="0057020D"/>
    <w:rsid w:val="00570453"/>
    <w:rsid w:val="00592D74"/>
    <w:rsid w:val="005B2742"/>
    <w:rsid w:val="005D3145"/>
    <w:rsid w:val="005E2C44"/>
    <w:rsid w:val="005E2E35"/>
    <w:rsid w:val="006011A5"/>
    <w:rsid w:val="0061129A"/>
    <w:rsid w:val="00617639"/>
    <w:rsid w:val="00621188"/>
    <w:rsid w:val="006257ED"/>
    <w:rsid w:val="00694B75"/>
    <w:rsid w:val="00695808"/>
    <w:rsid w:val="006A3253"/>
    <w:rsid w:val="006B46FB"/>
    <w:rsid w:val="006B6533"/>
    <w:rsid w:val="006E21FB"/>
    <w:rsid w:val="0072726C"/>
    <w:rsid w:val="00786664"/>
    <w:rsid w:val="00792342"/>
    <w:rsid w:val="007977A8"/>
    <w:rsid w:val="007A7791"/>
    <w:rsid w:val="007B512A"/>
    <w:rsid w:val="007C2097"/>
    <w:rsid w:val="007D6A07"/>
    <w:rsid w:val="007F7259"/>
    <w:rsid w:val="008040A8"/>
    <w:rsid w:val="00810E26"/>
    <w:rsid w:val="008279FA"/>
    <w:rsid w:val="00835D76"/>
    <w:rsid w:val="008405E6"/>
    <w:rsid w:val="00860FA5"/>
    <w:rsid w:val="008626E7"/>
    <w:rsid w:val="00870EE7"/>
    <w:rsid w:val="008729EE"/>
    <w:rsid w:val="008863B9"/>
    <w:rsid w:val="0089372C"/>
    <w:rsid w:val="008A45A6"/>
    <w:rsid w:val="008D7EDA"/>
    <w:rsid w:val="008E78A6"/>
    <w:rsid w:val="008F193E"/>
    <w:rsid w:val="008F686C"/>
    <w:rsid w:val="008F68B0"/>
    <w:rsid w:val="009108EC"/>
    <w:rsid w:val="009148DE"/>
    <w:rsid w:val="00915836"/>
    <w:rsid w:val="009310EF"/>
    <w:rsid w:val="009412BA"/>
    <w:rsid w:val="00941E30"/>
    <w:rsid w:val="009575C0"/>
    <w:rsid w:val="00961626"/>
    <w:rsid w:val="00974FB9"/>
    <w:rsid w:val="009777D9"/>
    <w:rsid w:val="00977CEB"/>
    <w:rsid w:val="00991B88"/>
    <w:rsid w:val="009A5753"/>
    <w:rsid w:val="009A579D"/>
    <w:rsid w:val="009A77C4"/>
    <w:rsid w:val="009B6AFB"/>
    <w:rsid w:val="009C64E6"/>
    <w:rsid w:val="009E3297"/>
    <w:rsid w:val="009F734F"/>
    <w:rsid w:val="00A011AA"/>
    <w:rsid w:val="00A246B6"/>
    <w:rsid w:val="00A47E70"/>
    <w:rsid w:val="00A50CF0"/>
    <w:rsid w:val="00A7671C"/>
    <w:rsid w:val="00A87D43"/>
    <w:rsid w:val="00A97973"/>
    <w:rsid w:val="00AA0DE7"/>
    <w:rsid w:val="00AA29AF"/>
    <w:rsid w:val="00AA2CBC"/>
    <w:rsid w:val="00AA47BB"/>
    <w:rsid w:val="00AB7CAB"/>
    <w:rsid w:val="00AC5820"/>
    <w:rsid w:val="00AD1CD8"/>
    <w:rsid w:val="00B06E4E"/>
    <w:rsid w:val="00B258BB"/>
    <w:rsid w:val="00B67300"/>
    <w:rsid w:val="00B67B97"/>
    <w:rsid w:val="00B95834"/>
    <w:rsid w:val="00B968C8"/>
    <w:rsid w:val="00BA3EC5"/>
    <w:rsid w:val="00BA51D9"/>
    <w:rsid w:val="00BB5DFC"/>
    <w:rsid w:val="00BC3DFC"/>
    <w:rsid w:val="00BD279D"/>
    <w:rsid w:val="00BD6BB8"/>
    <w:rsid w:val="00BF5D94"/>
    <w:rsid w:val="00C05F40"/>
    <w:rsid w:val="00C42252"/>
    <w:rsid w:val="00C44399"/>
    <w:rsid w:val="00C52B77"/>
    <w:rsid w:val="00C64CC3"/>
    <w:rsid w:val="00C66BA2"/>
    <w:rsid w:val="00C80D13"/>
    <w:rsid w:val="00C92D75"/>
    <w:rsid w:val="00C95985"/>
    <w:rsid w:val="00CA20AE"/>
    <w:rsid w:val="00CC4983"/>
    <w:rsid w:val="00CC5026"/>
    <w:rsid w:val="00CC68D0"/>
    <w:rsid w:val="00CD5C59"/>
    <w:rsid w:val="00CD6C09"/>
    <w:rsid w:val="00CE191B"/>
    <w:rsid w:val="00D03F9A"/>
    <w:rsid w:val="00D06D51"/>
    <w:rsid w:val="00D162F7"/>
    <w:rsid w:val="00D24991"/>
    <w:rsid w:val="00D26D4D"/>
    <w:rsid w:val="00D30A85"/>
    <w:rsid w:val="00D453F4"/>
    <w:rsid w:val="00D50255"/>
    <w:rsid w:val="00D633A7"/>
    <w:rsid w:val="00D66520"/>
    <w:rsid w:val="00D72092"/>
    <w:rsid w:val="00D77776"/>
    <w:rsid w:val="00D87AF5"/>
    <w:rsid w:val="00D90399"/>
    <w:rsid w:val="00DB6358"/>
    <w:rsid w:val="00DE34CF"/>
    <w:rsid w:val="00DE3893"/>
    <w:rsid w:val="00E028D7"/>
    <w:rsid w:val="00E13F3D"/>
    <w:rsid w:val="00E14CB8"/>
    <w:rsid w:val="00E3448B"/>
    <w:rsid w:val="00E34898"/>
    <w:rsid w:val="00E45F89"/>
    <w:rsid w:val="00E8079D"/>
    <w:rsid w:val="00EB09B7"/>
    <w:rsid w:val="00EC6743"/>
    <w:rsid w:val="00ED190F"/>
    <w:rsid w:val="00EE7D7C"/>
    <w:rsid w:val="00EF498B"/>
    <w:rsid w:val="00EF5864"/>
    <w:rsid w:val="00F25D98"/>
    <w:rsid w:val="00F275CA"/>
    <w:rsid w:val="00F300FB"/>
    <w:rsid w:val="00F42714"/>
    <w:rsid w:val="00FB5E14"/>
    <w:rsid w:val="00FB6386"/>
    <w:rsid w:val="00FC2168"/>
    <w:rsid w:val="00FC5ABE"/>
    <w:rsid w:val="00FD1AB0"/>
    <w:rsid w:val="00FD35B1"/>
    <w:rsid w:val="00FD4F3F"/>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35369-2CD0-409F-A3F4-EB8AD94D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16</Pages>
  <Words>4891</Words>
  <Characters>27281</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cp:lastModifiedBy>
  <cp:revision>106</cp:revision>
  <cp:lastPrinted>1900-01-01T08:00:00Z</cp:lastPrinted>
  <dcterms:created xsi:type="dcterms:W3CDTF">2018-11-05T09:14:00Z</dcterms:created>
  <dcterms:modified xsi:type="dcterms:W3CDTF">2019-11-14T13:09:00Z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